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F6F2A" w14:textId="77777777" w:rsidR="00A34BA8" w:rsidRPr="006453D0" w:rsidRDefault="00A34BA8" w:rsidP="00FD50AB">
      <w:bookmarkStart w:id="0" w:name="_Toc304891723"/>
    </w:p>
    <w:p w14:paraId="17C88271" w14:textId="77777777" w:rsidR="00FD50AB" w:rsidRPr="006453D0" w:rsidRDefault="00FD50AB" w:rsidP="00FD50AB"/>
    <w:p w14:paraId="0240D6E9" w14:textId="77777777" w:rsidR="00FD50AB" w:rsidRPr="006453D0" w:rsidRDefault="00FD50AB" w:rsidP="00FD50AB"/>
    <w:p w14:paraId="0C81626B" w14:textId="77777777" w:rsidR="00FD50AB" w:rsidRPr="006453D0" w:rsidRDefault="00FD50AB" w:rsidP="00FD50AB"/>
    <w:p w14:paraId="5AA95812" w14:textId="77777777" w:rsidR="00FD50AB" w:rsidRPr="006453D0" w:rsidRDefault="00FD50AB" w:rsidP="00FD50AB"/>
    <w:p w14:paraId="2DA49A06" w14:textId="77777777" w:rsidR="00FD50AB" w:rsidRPr="006453D0" w:rsidRDefault="00FD50AB" w:rsidP="00FD50AB"/>
    <w:p w14:paraId="1EB5AD86" w14:textId="77777777" w:rsidR="00FD50AB" w:rsidRPr="006453D0" w:rsidRDefault="00FD50AB" w:rsidP="00FD50AB"/>
    <w:p w14:paraId="3ACEC340" w14:textId="77777777" w:rsidR="00FD50AB" w:rsidRPr="006453D0" w:rsidRDefault="00FD50AB" w:rsidP="00FD50AB"/>
    <w:p w14:paraId="2925325D" w14:textId="77777777" w:rsidR="00A34BA8" w:rsidRPr="006453D0" w:rsidRDefault="00D0305D" w:rsidP="00A34BA8">
      <w:pPr>
        <w:adjustRightInd w:val="0"/>
        <w:spacing w:line="240" w:lineRule="auto"/>
        <w:jc w:val="center"/>
        <w:rPr>
          <w:rFonts w:cs="PÈµ'EA˛"/>
          <w:b/>
          <w:bCs/>
          <w:color w:val="000000" w:themeColor="text1"/>
          <w:sz w:val="24"/>
          <w:szCs w:val="24"/>
        </w:rPr>
      </w:pPr>
      <w:r>
        <w:rPr>
          <w:rFonts w:cs="PÈµ'EA˛"/>
          <w:b/>
          <w:bCs/>
          <w:color w:val="000000" w:themeColor="text1"/>
          <w:sz w:val="24"/>
          <w:szCs w:val="24"/>
        </w:rPr>
        <w:t>Raamovereenkomst</w:t>
      </w:r>
    </w:p>
    <w:p w14:paraId="1309D189" w14:textId="77777777" w:rsidR="00A34BA8" w:rsidRPr="006453D0" w:rsidRDefault="00A34BA8" w:rsidP="00A34BA8">
      <w:pPr>
        <w:adjustRightInd w:val="0"/>
        <w:spacing w:line="240" w:lineRule="auto"/>
        <w:jc w:val="center"/>
        <w:rPr>
          <w:rFonts w:cs="PÈµ'EA˛"/>
          <w:b/>
          <w:bCs/>
          <w:color w:val="000000" w:themeColor="text1"/>
          <w:sz w:val="24"/>
          <w:szCs w:val="24"/>
        </w:rPr>
      </w:pPr>
    </w:p>
    <w:p w14:paraId="7AB82DA3" w14:textId="77777777" w:rsidR="0075444B" w:rsidRPr="006453D0" w:rsidRDefault="0075444B" w:rsidP="0075444B">
      <w:pPr>
        <w:adjustRightInd w:val="0"/>
        <w:spacing w:line="240" w:lineRule="auto"/>
        <w:jc w:val="center"/>
        <w:rPr>
          <w:rFonts w:cs="PÈµ'EA˛"/>
          <w:b/>
          <w:bCs/>
          <w:color w:val="000000" w:themeColor="text1"/>
          <w:sz w:val="24"/>
          <w:szCs w:val="24"/>
        </w:rPr>
      </w:pPr>
      <w:r>
        <w:rPr>
          <w:rFonts w:cs="PÈµ'EA˛"/>
          <w:b/>
          <w:bCs/>
          <w:color w:val="000000" w:themeColor="text1"/>
          <w:sz w:val="24"/>
          <w:szCs w:val="24"/>
        </w:rPr>
        <w:t>Amsterdam UMC</w:t>
      </w:r>
    </w:p>
    <w:p w14:paraId="06BBC140" w14:textId="77777777" w:rsidR="0075444B" w:rsidRPr="006453D0" w:rsidRDefault="0075444B" w:rsidP="0075444B">
      <w:pPr>
        <w:adjustRightInd w:val="0"/>
        <w:spacing w:line="240" w:lineRule="auto"/>
        <w:jc w:val="center"/>
        <w:rPr>
          <w:rFonts w:cs="PÈµ'EA˛"/>
          <w:b/>
          <w:bCs/>
          <w:color w:val="000000" w:themeColor="text1"/>
          <w:sz w:val="24"/>
          <w:szCs w:val="24"/>
        </w:rPr>
      </w:pPr>
    </w:p>
    <w:p w14:paraId="6BF1719D" w14:textId="3EDBA6B7" w:rsidR="0075444B" w:rsidRDefault="00D945D7" w:rsidP="0075444B">
      <w:pPr>
        <w:adjustRightInd w:val="0"/>
        <w:spacing w:line="240" w:lineRule="auto"/>
        <w:jc w:val="center"/>
        <w:rPr>
          <w:rFonts w:cs="PÈµ'EA˛"/>
          <w:color w:val="000000" w:themeColor="text1"/>
          <w:sz w:val="24"/>
          <w:szCs w:val="24"/>
        </w:rPr>
      </w:pPr>
      <w:r w:rsidRPr="006453D0">
        <w:rPr>
          <w:rFonts w:cs="PÈµ'EA˛"/>
          <w:color w:val="000000" w:themeColor="text1"/>
          <w:sz w:val="24"/>
          <w:szCs w:val="24"/>
        </w:rPr>
        <w:t>E</w:t>
      </w:r>
      <w:r w:rsidR="0075444B" w:rsidRPr="006453D0">
        <w:rPr>
          <w:rFonts w:cs="PÈµ'EA˛"/>
          <w:color w:val="000000" w:themeColor="text1"/>
          <w:sz w:val="24"/>
          <w:szCs w:val="24"/>
        </w:rPr>
        <w:t>n</w:t>
      </w:r>
    </w:p>
    <w:p w14:paraId="0CEC87AF" w14:textId="77777777" w:rsidR="00D945D7" w:rsidRPr="006453D0" w:rsidRDefault="00D945D7" w:rsidP="0075444B">
      <w:pPr>
        <w:adjustRightInd w:val="0"/>
        <w:spacing w:line="240" w:lineRule="auto"/>
        <w:jc w:val="center"/>
        <w:rPr>
          <w:rFonts w:cs="PÈµ'EA˛"/>
          <w:color w:val="000000" w:themeColor="text1"/>
          <w:sz w:val="24"/>
          <w:szCs w:val="24"/>
        </w:rPr>
      </w:pPr>
    </w:p>
    <w:p w14:paraId="3207E9A2" w14:textId="12FC16BE" w:rsidR="0075444B" w:rsidRPr="00186133" w:rsidRDefault="00D12980" w:rsidP="00D12980">
      <w:pPr>
        <w:adjustRightInd w:val="0"/>
        <w:spacing w:line="240" w:lineRule="auto"/>
        <w:rPr>
          <w:rFonts w:cs="PÈµ'EA˛"/>
          <w:b/>
          <w:bCs/>
          <w:szCs w:val="24"/>
        </w:rPr>
      </w:pP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t>[ leverancier ]</w:t>
      </w:r>
    </w:p>
    <w:p w14:paraId="749AACBD" w14:textId="77777777" w:rsidR="0075444B" w:rsidRPr="006453D0" w:rsidRDefault="0075444B" w:rsidP="0075444B">
      <w:pPr>
        <w:adjustRightInd w:val="0"/>
        <w:spacing w:line="240" w:lineRule="auto"/>
        <w:jc w:val="center"/>
        <w:rPr>
          <w:rFonts w:cs="PÈµ'EA˛"/>
          <w:color w:val="000000" w:themeColor="text1"/>
          <w:sz w:val="24"/>
          <w:szCs w:val="24"/>
        </w:rPr>
      </w:pPr>
    </w:p>
    <w:p w14:paraId="6CE1B409" w14:textId="77777777" w:rsidR="0075444B" w:rsidRPr="006453D0" w:rsidRDefault="0075444B" w:rsidP="0075444B">
      <w:pPr>
        <w:adjustRightInd w:val="0"/>
        <w:spacing w:line="240" w:lineRule="auto"/>
        <w:jc w:val="center"/>
        <w:rPr>
          <w:rFonts w:cs="PÈµ'EA˛"/>
          <w:b/>
          <w:bCs/>
          <w:color w:val="000000" w:themeColor="text1"/>
          <w:sz w:val="24"/>
          <w:szCs w:val="24"/>
        </w:rPr>
      </w:pPr>
      <w:r w:rsidRPr="006453D0">
        <w:rPr>
          <w:rFonts w:cs="PÈµ'EA˛"/>
          <w:b/>
          <w:bCs/>
          <w:color w:val="000000" w:themeColor="text1"/>
          <w:sz w:val="24"/>
          <w:szCs w:val="24"/>
        </w:rPr>
        <w:t>inzake</w:t>
      </w:r>
    </w:p>
    <w:p w14:paraId="29C4B455" w14:textId="77777777" w:rsidR="0075444B" w:rsidRPr="006453D0" w:rsidRDefault="0075444B" w:rsidP="0075444B">
      <w:pPr>
        <w:adjustRightInd w:val="0"/>
        <w:spacing w:line="240" w:lineRule="auto"/>
        <w:jc w:val="center"/>
        <w:rPr>
          <w:rFonts w:cs="PÈµ'EA˛"/>
          <w:color w:val="000000" w:themeColor="text1"/>
          <w:sz w:val="24"/>
          <w:szCs w:val="24"/>
        </w:rPr>
      </w:pPr>
    </w:p>
    <w:p w14:paraId="46C01197" w14:textId="77777777" w:rsidR="00D12980" w:rsidRPr="00CB428F" w:rsidRDefault="00D12980" w:rsidP="00D12980">
      <w:pPr>
        <w:jc w:val="center"/>
        <w:rPr>
          <w:rFonts w:cs="PÈµ'EA˛"/>
          <w:color w:val="000000" w:themeColor="text1"/>
          <w:sz w:val="24"/>
          <w:szCs w:val="24"/>
        </w:rPr>
      </w:pPr>
      <w:r w:rsidRPr="00CB428F">
        <w:rPr>
          <w:rFonts w:cs="PÈµ'EA˛"/>
          <w:color w:val="000000" w:themeColor="text1"/>
          <w:sz w:val="24"/>
          <w:szCs w:val="24"/>
        </w:rPr>
        <w:t>Stroke producten t.b.v. intra-arteriële thrombectomie, Amsterdam UMC</w:t>
      </w:r>
    </w:p>
    <w:p w14:paraId="0DEB0F17" w14:textId="77777777" w:rsidR="00A34BA8" w:rsidRPr="006453D0" w:rsidRDefault="00A34BA8" w:rsidP="00A34BA8"/>
    <w:p w14:paraId="0DAEA81F" w14:textId="77777777" w:rsidR="00FD50AB" w:rsidRPr="006453D0" w:rsidRDefault="00FD50AB" w:rsidP="00A34BA8"/>
    <w:p w14:paraId="00745AAC" w14:textId="77777777" w:rsidR="00FD50AB" w:rsidRPr="006453D0" w:rsidRDefault="00FD50AB" w:rsidP="00A34BA8"/>
    <w:p w14:paraId="0AC72ED0" w14:textId="77777777" w:rsidR="00FD50AB" w:rsidRPr="006453D0" w:rsidRDefault="00FD50AB" w:rsidP="00A34BA8"/>
    <w:p w14:paraId="165B8921" w14:textId="77777777" w:rsidR="00FD50AB" w:rsidRPr="006453D0" w:rsidRDefault="00FD50AB" w:rsidP="00A34BA8">
      <w:pPr>
        <w:sectPr w:rsidR="00FD50AB" w:rsidRPr="006453D0" w:rsidSect="00073AB5">
          <w:headerReference w:type="default" r:id="rId11"/>
          <w:footerReference w:type="default" r:id="rId12"/>
          <w:headerReference w:type="first" r:id="rId13"/>
          <w:footerReference w:type="first" r:id="rId14"/>
          <w:pgSz w:w="11901" w:h="16817" w:code="9"/>
          <w:pgMar w:top="2835" w:right="1134" w:bottom="1418" w:left="1134" w:header="567" w:footer="454" w:gutter="0"/>
          <w:paperSrc w:first="15" w:other="15"/>
          <w:cols w:space="708"/>
          <w:titlePg/>
          <w:docGrid w:linePitch="286"/>
        </w:sectPr>
      </w:pPr>
    </w:p>
    <w:p w14:paraId="50A8725E" w14:textId="77777777" w:rsidR="00B6336E" w:rsidRPr="006453D0" w:rsidRDefault="00D0305D" w:rsidP="000A5735">
      <w:pPr>
        <w:pStyle w:val="Kop1"/>
      </w:pPr>
      <w:r>
        <w:lastRenderedPageBreak/>
        <w:t>Raamovereenkomst</w:t>
      </w:r>
    </w:p>
    <w:p w14:paraId="69386B42" w14:textId="77777777" w:rsidR="00FD50AB" w:rsidRPr="006453D0" w:rsidRDefault="00FD50AB" w:rsidP="00FD50AB"/>
    <w:bookmarkEnd w:id="0"/>
    <w:p w14:paraId="3477A2BC" w14:textId="77777777" w:rsidR="0075444B" w:rsidRPr="006453D0" w:rsidRDefault="0075444B" w:rsidP="0075444B">
      <w:r w:rsidRPr="006453D0">
        <w:t xml:space="preserve">Datum:  </w:t>
      </w:r>
      <w:sdt>
        <w:sdtPr>
          <w:alias w:val="Publicatiedatum"/>
          <w:tag w:val=""/>
          <w:id w:val="2132046796"/>
          <w:placeholder>
            <w:docPart w:val="A35925E303BB4CBBB28F35B293884236"/>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6453D0">
            <w:rPr>
              <w:rStyle w:val="Tekstvantijdelijkeaanduiding"/>
            </w:rPr>
            <w:t>[Datum]</w:t>
          </w:r>
        </w:sdtContent>
      </w:sdt>
    </w:p>
    <w:p w14:paraId="6CAAE561" w14:textId="77777777" w:rsidR="0075444B" w:rsidRPr="006453D0" w:rsidRDefault="0075444B" w:rsidP="0075444B"/>
    <w:p w14:paraId="732EA755" w14:textId="77777777" w:rsidR="0075444B" w:rsidRDefault="0075444B" w:rsidP="0075444B">
      <w:pPr>
        <w:rPr>
          <w:b/>
          <w:bCs/>
        </w:rPr>
      </w:pPr>
      <w:r w:rsidRPr="006453D0">
        <w:rPr>
          <w:b/>
          <w:bCs/>
        </w:rPr>
        <w:t>Ondergetekenden:</w:t>
      </w:r>
    </w:p>
    <w:p w14:paraId="5FD653B3" w14:textId="77777777" w:rsidR="0075444B" w:rsidRDefault="0075444B" w:rsidP="0075444B">
      <w:pPr>
        <w:rPr>
          <w:b/>
          <w:bCs/>
        </w:rPr>
      </w:pPr>
    </w:p>
    <w:p w14:paraId="3C55E28E" w14:textId="77777777" w:rsidR="0075444B" w:rsidRDefault="0075444B" w:rsidP="0075444B">
      <w:pPr>
        <w:rPr>
          <w:rFonts w:cs="Calibri"/>
          <w:sz w:val="22"/>
          <w:szCs w:val="22"/>
        </w:rPr>
      </w:pPr>
    </w:p>
    <w:p w14:paraId="45E123F9" w14:textId="77777777" w:rsidR="0075444B" w:rsidRDefault="0075444B" w:rsidP="0075444B">
      <w:r>
        <w:rPr>
          <w:b/>
          <w:bCs/>
        </w:rPr>
        <w:t xml:space="preserve">Stichting Amsterdam UMC, </w:t>
      </w:r>
      <w:r>
        <w:t xml:space="preserve">gevestigd aan De Boelelaan 1117, 1081 HV te Amsterdam, KvK-nummer </w:t>
      </w:r>
      <w:r w:rsidR="00B60FAD" w:rsidRPr="00B60FAD">
        <w:t>64156338</w:t>
      </w:r>
      <w:r>
        <w:t xml:space="preserve">, hierbij vertegenwoordigd door </w:t>
      </w:r>
      <w:sdt>
        <w:sdtPr>
          <w:tag w:val="Naam Tekenbevoegde"/>
          <w:id w:val="48126154"/>
          <w:temporary/>
          <w:showingPlcHdr/>
          <w15:dataBinding w:xpath="/ns0:ccMapDocument[1]/[1]" w:storeItemID="{00000000-0000-0000-0000-000000000000}"/>
        </w:sdtPr>
        <w:sdtEndPr/>
        <w:sdtContent>
          <w:r>
            <w:t>[Naam tekenbevoegde]</w:t>
          </w:r>
        </w:sdtContent>
      </w:sdt>
      <w:r>
        <w:t xml:space="preserve">, in de hoedanigheid van </w:t>
      </w:r>
      <w:sdt>
        <w:sdtPr>
          <w:tag w:val="Functie"/>
          <w:id w:val="-2106102678"/>
          <w:temporary/>
          <w:showingPlcHdr/>
          <w15:dataBinding w:xpath="/ns0:ccMapDocument[1]/[1]" w:storeItemID="{00000000-0000-0000-0000-000000000000}"/>
        </w:sdtPr>
        <w:sdtEndPr/>
        <w:sdtContent>
          <w:r>
            <w:t>[Functie]</w:t>
          </w:r>
        </w:sdtContent>
      </w:sdt>
      <w:r>
        <w:t>, hierna te noemen: “</w:t>
      </w:r>
      <w:r>
        <w:rPr>
          <w:b/>
          <w:bCs/>
        </w:rPr>
        <w:t>UMC</w:t>
      </w:r>
      <w:r>
        <w:t>”;</w:t>
      </w:r>
    </w:p>
    <w:p w14:paraId="692DDEBF" w14:textId="77777777" w:rsidR="0075444B" w:rsidRPr="006453D0" w:rsidRDefault="0075444B" w:rsidP="0075444B"/>
    <w:p w14:paraId="1FC736AE" w14:textId="77777777" w:rsidR="0075444B" w:rsidRPr="006453D0" w:rsidRDefault="0075444B" w:rsidP="0075444B">
      <w:r w:rsidRPr="006453D0">
        <w:t>en</w:t>
      </w:r>
    </w:p>
    <w:p w14:paraId="38897D44" w14:textId="77777777" w:rsidR="0075444B" w:rsidRPr="006453D0" w:rsidRDefault="0075444B" w:rsidP="0075444B"/>
    <w:p w14:paraId="0D975B32" w14:textId="77777777" w:rsidR="0075444B" w:rsidRPr="006453D0" w:rsidRDefault="00D945D7" w:rsidP="0075444B">
      <w:sdt>
        <w:sdtPr>
          <w:tag w:val="Bedrijfsnaam"/>
          <w:id w:val="1347980966"/>
          <w:placeholder>
            <w:docPart w:val="472E35E8023341FD8E8CB10BD3F72088"/>
          </w:placeholder>
          <w:temporary/>
          <w:showingPlcHdr/>
          <w15:dataBinding w:xpath="/ns0:ccMapDocument[1]/[1]" w:storeItemID="{00000000-0000-0000-0000-000000000000}"/>
        </w:sdtPr>
        <w:sdtEndPr/>
        <w:sdtContent>
          <w:r w:rsidR="0075444B" w:rsidRPr="006453D0">
            <w:rPr>
              <w:rStyle w:val="Tekstvantijdelijkeaanduiding"/>
            </w:rPr>
            <w:t>[Bedrijfsnaam]</w:t>
          </w:r>
        </w:sdtContent>
      </w:sdt>
      <w:r w:rsidR="0075444B" w:rsidRPr="006453D0">
        <w:t xml:space="preserve">, </w:t>
      </w:r>
      <w:sdt>
        <w:sdtPr>
          <w:tag w:val="Adres"/>
          <w:id w:val="-58020724"/>
          <w:placeholder>
            <w:docPart w:val="1659B42A48EF42339A8F3FBD5F02CFBA"/>
          </w:placeholder>
          <w:temporary/>
          <w:showingPlcHdr/>
          <w15:dataBinding w:xpath="/ns0:ccMapDocument[1]/[1]" w:storeItemID="{00000000-0000-0000-0000-000000000000}"/>
        </w:sdtPr>
        <w:sdtEndPr/>
        <w:sdtContent>
          <w:r w:rsidR="0075444B" w:rsidRPr="006453D0">
            <w:rPr>
              <w:rStyle w:val="Tekstvantijdelijkeaanduiding"/>
            </w:rPr>
            <w:t>[Adres]</w:t>
          </w:r>
        </w:sdtContent>
      </w:sdt>
      <w:r w:rsidR="0075444B" w:rsidRPr="006453D0">
        <w:t xml:space="preserve"> </w:t>
      </w:r>
      <w:sdt>
        <w:sdtPr>
          <w:tag w:val="Postcode En Plaats"/>
          <w:id w:val="1795398458"/>
          <w:placeholder>
            <w:docPart w:val="255250ED429949198E1F738520C26B6C"/>
          </w:placeholder>
          <w:temporary/>
          <w:showingPlcHdr/>
          <w15:dataBinding w:xpath="/ns0:ccMapDocument[1]/[1]" w:storeItemID="{00000000-0000-0000-0000-000000000000}"/>
        </w:sdtPr>
        <w:sdtEndPr/>
        <w:sdtContent>
          <w:r w:rsidR="0075444B" w:rsidRPr="006453D0">
            <w:rPr>
              <w:rStyle w:val="Tekstvantijdelijkeaanduiding"/>
            </w:rPr>
            <w:t>[Postcode en plaats]</w:t>
          </w:r>
        </w:sdtContent>
      </w:sdt>
      <w:r w:rsidR="0075444B" w:rsidRPr="006453D0">
        <w:t xml:space="preserve"> ingeschreven bij de Kamer van Koophandel onder nummer </w:t>
      </w:r>
      <w:sdt>
        <w:sdtPr>
          <w:tag w:val="Kvk-nummer"/>
          <w:id w:val="-2015218499"/>
          <w:placeholder>
            <w:docPart w:val="FFA55BB4E4AE45F2B65487E591D2F98E"/>
          </w:placeholder>
          <w:temporary/>
          <w:showingPlcHdr/>
          <w15:dataBinding w:xpath="/ns0:ccMapDocument[1]/[1]" w:storeItemID="{00000000-0000-0000-0000-000000000000}"/>
        </w:sdtPr>
        <w:sdtEndPr/>
        <w:sdtContent>
          <w:r w:rsidR="0075444B" w:rsidRPr="006453D0">
            <w:rPr>
              <w:rStyle w:val="Tekstvantijdelijkeaanduiding"/>
            </w:rPr>
            <w:t>[KVK-nummer]</w:t>
          </w:r>
        </w:sdtContent>
      </w:sdt>
      <w:r w:rsidR="0075444B" w:rsidRPr="006453D0">
        <w:t xml:space="preserve">, hierbij vertegenwoordigd door </w:t>
      </w:r>
      <w:sdt>
        <w:sdtPr>
          <w:tag w:val="Naam Tekenbevoegde"/>
          <w:id w:val="32398932"/>
          <w:placeholder>
            <w:docPart w:val="497BF5BF1050401A95C22AE800E3C52D"/>
          </w:placeholder>
          <w:temporary/>
          <w:showingPlcHdr/>
          <w15:dataBinding w:xpath="/ns0:ccMapDocument[1]/[1]" w:storeItemID="{00000000-0000-0000-0000-000000000000}"/>
        </w:sdtPr>
        <w:sdtEndPr/>
        <w:sdtContent>
          <w:r w:rsidR="0075444B" w:rsidRPr="006453D0">
            <w:rPr>
              <w:rStyle w:val="Tekstvantijdelijkeaanduiding"/>
            </w:rPr>
            <w:t>[Naam tekenbevoegde]</w:t>
          </w:r>
        </w:sdtContent>
      </w:sdt>
      <w:r w:rsidR="0075444B" w:rsidRPr="006453D0">
        <w:t xml:space="preserve">, in de hoedanigheid van </w:t>
      </w:r>
      <w:sdt>
        <w:sdtPr>
          <w:tag w:val="Functie"/>
          <w:id w:val="1650333998"/>
          <w:placeholder>
            <w:docPart w:val="15C12CBCFDC74C8B9CF053154A42C5CE"/>
          </w:placeholder>
          <w:temporary/>
          <w:showingPlcHdr/>
          <w15:dataBinding w:xpath="/ns0:ccMapDocument[1]/[1]" w:storeItemID="{00000000-0000-0000-0000-000000000000}"/>
        </w:sdtPr>
        <w:sdtEndPr/>
        <w:sdtContent>
          <w:r w:rsidR="0075444B" w:rsidRPr="006453D0">
            <w:rPr>
              <w:rStyle w:val="Tekstvantijdelijkeaanduiding"/>
            </w:rPr>
            <w:t>[Functie]</w:t>
          </w:r>
        </w:sdtContent>
      </w:sdt>
      <w:r w:rsidR="0075444B" w:rsidRPr="006453D0">
        <w:t>, hierna te noemen: “</w:t>
      </w:r>
      <w:r w:rsidR="0075444B" w:rsidRPr="006453D0">
        <w:rPr>
          <w:b/>
          <w:bCs/>
        </w:rPr>
        <w:t>Leverancier</w:t>
      </w:r>
      <w:r w:rsidR="0075444B" w:rsidRPr="006453D0">
        <w:t>”;</w:t>
      </w:r>
    </w:p>
    <w:p w14:paraId="02923734" w14:textId="77777777" w:rsidR="0075444B" w:rsidRPr="006453D0" w:rsidRDefault="0075444B" w:rsidP="0075444B"/>
    <w:p w14:paraId="3E5C758C" w14:textId="77777777" w:rsidR="0075444B" w:rsidRPr="006453D0" w:rsidRDefault="0075444B" w:rsidP="0075444B">
      <w:r w:rsidRPr="006453D0">
        <w:t>Afzonderlijk (tevens) te noemen: “</w:t>
      </w:r>
      <w:r w:rsidRPr="006453D0">
        <w:rPr>
          <w:b/>
          <w:bCs/>
        </w:rPr>
        <w:t>Partij</w:t>
      </w:r>
      <w:r w:rsidRPr="006453D0">
        <w:t>”; gezamenlijk te noemen “</w:t>
      </w:r>
      <w:r w:rsidRPr="006453D0">
        <w:rPr>
          <w:b/>
          <w:bCs/>
        </w:rPr>
        <w:t>Partijen</w:t>
      </w:r>
      <w:r w:rsidRPr="006453D0">
        <w:t>”.</w:t>
      </w:r>
    </w:p>
    <w:p w14:paraId="7C16436A" w14:textId="77777777" w:rsidR="0075444B" w:rsidRPr="006453D0" w:rsidRDefault="0075444B" w:rsidP="0075444B"/>
    <w:p w14:paraId="7D253C41" w14:textId="77777777" w:rsidR="0075444B" w:rsidRDefault="0075444B" w:rsidP="0075444B">
      <w:pPr>
        <w:rPr>
          <w:rFonts w:cs="Calibri"/>
          <w:b/>
          <w:bCs/>
          <w:sz w:val="22"/>
          <w:szCs w:val="22"/>
        </w:rPr>
      </w:pPr>
      <w:r>
        <w:rPr>
          <w:b/>
          <w:bCs/>
        </w:rPr>
        <w:t>In aanmerking nemende dat:</w:t>
      </w:r>
    </w:p>
    <w:p w14:paraId="18858878" w14:textId="2E0EABBD" w:rsidR="003D7FDA" w:rsidRPr="001D4B5D" w:rsidRDefault="003D7FDA" w:rsidP="003D7FDA">
      <w:pPr>
        <w:pStyle w:val="Lijstopsomteken"/>
      </w:pPr>
      <w:r w:rsidRPr="006453D0">
        <w:t xml:space="preserve">UMC behoefte heeft tot de koop en levering van </w:t>
      </w:r>
      <w:r w:rsidR="00D12980" w:rsidRPr="00D12980">
        <w:t xml:space="preserve">Stroke producten t.b.v. intra-arteriële </w:t>
      </w:r>
      <w:r w:rsidR="00D12980" w:rsidRPr="001D4B5D">
        <w:t xml:space="preserve">thrombectomie </w:t>
      </w:r>
      <w:r w:rsidRPr="001D4B5D">
        <w:t xml:space="preserve">en daartoe onderhavige </w:t>
      </w:r>
      <w:r w:rsidR="005A4AA8" w:rsidRPr="001D4B5D">
        <w:t>Raamovereenkomst</w:t>
      </w:r>
      <w:r w:rsidRPr="001D4B5D">
        <w:t xml:space="preserve"> wil sluiten;</w:t>
      </w:r>
    </w:p>
    <w:p w14:paraId="55D12B00" w14:textId="50220AF8" w:rsidR="003D7FDA" w:rsidRPr="001D4B5D" w:rsidRDefault="003D7FDA" w:rsidP="003D7FDA">
      <w:pPr>
        <w:pStyle w:val="Lijstopsomteken"/>
      </w:pPr>
      <w:r w:rsidRPr="001D4B5D">
        <w:t xml:space="preserve">UMC de Opdracht middels een Aanbesteding heeft uitgevraagd en gepubliceerd onder nummer </w:t>
      </w:r>
      <w:r w:rsidR="00D12980" w:rsidRPr="001D4B5D">
        <w:t>486433</w:t>
      </w:r>
      <w:r w:rsidR="00D945D7">
        <w:t>;</w:t>
      </w:r>
    </w:p>
    <w:p w14:paraId="546B7CCF" w14:textId="7FD18B0E" w:rsidR="003D7FDA" w:rsidRDefault="003D7FDA" w:rsidP="003D7FDA">
      <w:pPr>
        <w:pStyle w:val="Lijstopsomteken"/>
      </w:pPr>
      <w:r w:rsidRPr="001D4B5D">
        <w:t xml:space="preserve">Leverancier zich voor de hierboven genoemde Aanbesteding heeft ingeschreven door het uitbrengen van een offerte met als referentie </w:t>
      </w:r>
      <w:sdt>
        <w:sdtPr>
          <w:rPr>
            <w:highlight w:val="darkGray"/>
          </w:rPr>
          <w:tag w:val="Nummer"/>
          <w:id w:val="-391656125"/>
          <w:placeholder>
            <w:docPart w:val="0C82A05E1C05425E9B19B522AEBAC798"/>
          </w:placeholder>
          <w:temporary/>
          <w:showingPlcHdr/>
          <w15:dataBinding w:xpath="/ns0:ccMapDocument[1]/[1]" w:storeItemID="{00000000-0000-0000-0000-000000000000}"/>
        </w:sdtPr>
        <w:sdtEndPr/>
        <w:sdtContent>
          <w:r w:rsidRPr="00D945D7">
            <w:rPr>
              <w:rStyle w:val="Tekstvantijdelijkeaanduiding"/>
            </w:rPr>
            <w:t>[nummer]</w:t>
          </w:r>
        </w:sdtContent>
      </w:sdt>
      <w:r w:rsidR="00D945D7" w:rsidRPr="00D945D7">
        <w:t>,</w:t>
      </w:r>
      <w:r w:rsidRPr="00D945D7">
        <w:t xml:space="preserve"> d.d. </w:t>
      </w:r>
      <w:sdt>
        <w:sdtPr>
          <w:rPr>
            <w:highlight w:val="darkGray"/>
          </w:rPr>
          <w:tag w:val="Datum"/>
          <w:id w:val="-470983126"/>
          <w:placeholder>
            <w:docPart w:val="3EE277D0FBDA40FEB0823517ACD9A9C7"/>
          </w:placeholder>
          <w:temporary/>
          <w:showingPlcHdr/>
          <w:dataBinding w:xpath="/ns0:ccMapDocument[1]/[1]" w:storeItemID="{00000000-0000-0000-0000-000000000000}"/>
          <w:date>
            <w:dateFormat w:val="d-M-yyyy"/>
            <w:lid w:val="nl-NL"/>
            <w:storeMappedDataAs w:val="dateTime"/>
            <w:calendar w:val="gregorian"/>
          </w:date>
        </w:sdtPr>
        <w:sdtEndPr/>
        <w:sdtContent>
          <w:r w:rsidRPr="00D945D7">
            <w:rPr>
              <w:rStyle w:val="Tekstvantijdelijkeaanduiding"/>
            </w:rPr>
            <w:t>[datum]</w:t>
          </w:r>
        </w:sdtContent>
      </w:sdt>
      <w:r w:rsidR="00D945D7">
        <w:t>;</w:t>
      </w:r>
    </w:p>
    <w:p w14:paraId="266A14E4" w14:textId="77777777" w:rsidR="003D7FDA" w:rsidRDefault="003D7FDA" w:rsidP="003D7FDA">
      <w:pPr>
        <w:pStyle w:val="Lijstopsomteken"/>
      </w:pPr>
      <w:r>
        <w:t>UMC heeft Leverancier voldoende geïnformeerd en Leverancier heeft zich in voldoende mate op de hoogte gesteld en kunnen stellen van de omstandigheden waaronder en de omgeving waarin de Prestatie zal worden gebruikt.</w:t>
      </w:r>
    </w:p>
    <w:p w14:paraId="4EB02A8C" w14:textId="20BA185C" w:rsidR="003D7FDA" w:rsidRPr="001D4B5D" w:rsidRDefault="003D7FDA" w:rsidP="003D7FDA">
      <w:pPr>
        <w:pStyle w:val="Lijstopsomteken"/>
      </w:pPr>
      <w:r w:rsidRPr="001D4B5D">
        <w:t>UMC de aanbieding van Leverancier heeft beoordeeld op basis van het Gunningscriterium (EMVI) Beste prijs-kwaliteit verhouding (BKPV) en besloten heeft de Opdracht aan Leverancier te gunnen;</w:t>
      </w:r>
    </w:p>
    <w:p w14:paraId="27E69217" w14:textId="6F7D9529" w:rsidR="003D7FDA" w:rsidRPr="001D4B5D" w:rsidRDefault="003D7FDA" w:rsidP="00D12980">
      <w:pPr>
        <w:pStyle w:val="Lijstopsomteken"/>
      </w:pPr>
      <w:r w:rsidRPr="001D4B5D">
        <w:t>In deze Raamovereenkomst de voorwaarden en condities zijn vastgelegd die van toepassing zijn op alle Orders tot het leveren van de Prestatie die UMC voornemens is te plaatsen gedurende de looptijd van deze Raamovereenkomst.</w:t>
      </w:r>
    </w:p>
    <w:p w14:paraId="537F4D6D" w14:textId="77777777" w:rsidR="009D02DF" w:rsidRDefault="008B1A4F" w:rsidP="003D7FDA">
      <w:pPr>
        <w:pStyle w:val="Lijstopsomteken"/>
      </w:pPr>
      <w:r>
        <w:t>Voormalig AMC en Stichting VUmc p</w:t>
      </w:r>
      <w:r w:rsidR="009D02DF" w:rsidRPr="009D02DF">
        <w:t>er 1-1-2024</w:t>
      </w:r>
      <w:r>
        <w:t xml:space="preserve"> juridisch zijn gefuseerd in</w:t>
      </w:r>
      <w:r w:rsidR="009D02DF" w:rsidRPr="009D02DF">
        <w:t xml:space="preserve"> Stichting Amsterdam UMC</w:t>
      </w:r>
      <w:r>
        <w:t xml:space="preserve">, waarbij de </w:t>
      </w:r>
      <w:r w:rsidR="009D02DF" w:rsidRPr="009D02DF">
        <w:t xml:space="preserve">locaties AMC en VUmc </w:t>
      </w:r>
      <w:r>
        <w:t xml:space="preserve">als twee vestigingen van Stichting Amsterdam UMC </w:t>
      </w:r>
      <w:r w:rsidR="009D02DF" w:rsidRPr="009D02DF">
        <w:t>blijven bestaan.</w:t>
      </w:r>
    </w:p>
    <w:p w14:paraId="55CA3CF7" w14:textId="77777777" w:rsidR="003D7FDA" w:rsidRPr="006453D0" w:rsidRDefault="003D7FDA" w:rsidP="003D7FDA">
      <w:pPr>
        <w:pStyle w:val="Lijstopsomteken"/>
      </w:pPr>
      <w:r>
        <w:t>Partijen de afspraken wensen vast te leggen in deze Raamovereenkomst.</w:t>
      </w:r>
    </w:p>
    <w:p w14:paraId="4A91BEEC" w14:textId="77777777" w:rsidR="0075444B" w:rsidRPr="006453D0" w:rsidRDefault="0075444B" w:rsidP="0075444B">
      <w:pPr>
        <w:pStyle w:val="Lijstopsomteken"/>
        <w:numPr>
          <w:ilvl w:val="0"/>
          <w:numId w:val="0"/>
        </w:numPr>
        <w:ind w:left="360"/>
      </w:pPr>
    </w:p>
    <w:p w14:paraId="545652DA" w14:textId="77777777" w:rsidR="0075444B" w:rsidRPr="006453D0" w:rsidRDefault="0075444B" w:rsidP="0075444B">
      <w:pPr>
        <w:keepNext/>
        <w:rPr>
          <w:b/>
          <w:bCs/>
        </w:rPr>
      </w:pPr>
      <w:r w:rsidRPr="00976313">
        <w:rPr>
          <w:b/>
          <w:bCs/>
        </w:rPr>
        <w:lastRenderedPageBreak/>
        <w:t>Verklaren het volgende te zijn overeengekomen</w:t>
      </w:r>
      <w:r w:rsidRPr="006453D0">
        <w:rPr>
          <w:b/>
          <w:bCs/>
        </w:rPr>
        <w:t>:</w:t>
      </w:r>
    </w:p>
    <w:p w14:paraId="0EB55D59" w14:textId="77777777" w:rsidR="0075444B" w:rsidRPr="002C05C6" w:rsidRDefault="0075444B" w:rsidP="0075444B">
      <w:pPr>
        <w:pStyle w:val="Artikelnummer"/>
      </w:pPr>
      <w:r w:rsidRPr="002C05C6">
        <w:t>Begrippen</w:t>
      </w:r>
    </w:p>
    <w:p w14:paraId="5ECAE53D" w14:textId="51CEC011" w:rsidR="0075444B" w:rsidRPr="006453D0" w:rsidRDefault="0075444B" w:rsidP="0075444B">
      <w:r w:rsidRPr="006453D0">
        <w:t xml:space="preserve">In deze </w:t>
      </w:r>
      <w:r w:rsidR="005A4AA8">
        <w:t>Raamovereenkomst</w:t>
      </w:r>
      <w:r w:rsidRPr="006453D0">
        <w:t xml:space="preserve"> worden begrippen aangeduid met een hoofdletter, welke zijn vastgelegd in de Begrippenlijst, welke als bijlage is gevoegd bij deze </w:t>
      </w:r>
      <w:r w:rsidR="005A4AA8">
        <w:t>Raamovereenkomst</w:t>
      </w:r>
      <w:r w:rsidR="00D12980">
        <w:t>.</w:t>
      </w:r>
    </w:p>
    <w:p w14:paraId="28C9410F" w14:textId="77777777" w:rsidR="0075444B" w:rsidRPr="006453D0" w:rsidRDefault="0075444B" w:rsidP="0075444B"/>
    <w:p w14:paraId="4BD1A581" w14:textId="77777777" w:rsidR="0075444B" w:rsidRDefault="0075444B" w:rsidP="0075444B">
      <w:r w:rsidRPr="00976313">
        <w:t xml:space="preserve">De Begrippenlijst bevat tevens ook alle definities welke reeds in de AIV zijn opgenomen, waarvan  de omschrijving kan zijn aangevuld in de Begrippenlijst. Bij discrepantie tussen definities  omschreven in de AIV en deze Begrippenlijst </w:t>
      </w:r>
      <w:r w:rsidR="000564A9" w:rsidRPr="00976313">
        <w:t>prevaleert</w:t>
      </w:r>
      <w:r w:rsidRPr="00976313">
        <w:t xml:space="preserve"> hetgeen omschreven in deze Begrippenlijst.</w:t>
      </w:r>
    </w:p>
    <w:p w14:paraId="44C72386" w14:textId="77777777" w:rsidR="0075444B" w:rsidRPr="002C05C6" w:rsidRDefault="0075444B" w:rsidP="0075444B">
      <w:pPr>
        <w:pStyle w:val="Artikelnummer"/>
      </w:pPr>
      <w:r>
        <w:t>Raamovereenkomst</w:t>
      </w:r>
      <w:r w:rsidRPr="002C05C6">
        <w:t xml:space="preserve"> en toepasselijke voorwaarden</w:t>
      </w:r>
    </w:p>
    <w:p w14:paraId="26AAA778" w14:textId="77777777" w:rsidR="00F60A3D" w:rsidRDefault="00F60A3D" w:rsidP="00F60A3D">
      <w:pPr>
        <w:pStyle w:val="Artikeltekst"/>
      </w:pPr>
      <w:r>
        <w:t>Deze Raamovereenkomst is van toepassing op alle te verstrekken Orders, ressorterend onder deze Raamovereenkomst.</w:t>
      </w:r>
    </w:p>
    <w:p w14:paraId="7BE76D9F" w14:textId="77777777" w:rsidR="00F60A3D" w:rsidRDefault="00F60A3D" w:rsidP="00F60A3D">
      <w:pPr>
        <w:pStyle w:val="Artikeltekst"/>
      </w:pPr>
      <w:r>
        <w:t>Op deze Raamovereenkomst en de erop volgende Order(s) zijn de Algemene Inkoopvoorwaarden UMC versie</w:t>
      </w:r>
      <w:r w:rsidR="00180B96">
        <w:t xml:space="preserve"> januari 2024</w:t>
      </w:r>
      <w:r>
        <w:t xml:space="preserve"> (AIV) en de Aanvullingen op Algemene Inkoopvoorwaarden UMC versie </w:t>
      </w:r>
      <w:r w:rsidR="00180B96">
        <w:t xml:space="preserve">januari 2024 </w:t>
      </w:r>
      <w:r>
        <w:t xml:space="preserve">van toepassing, welke aan Leverancier eerder ter hand zijn gesteld. Leverancier verklaart door ondertekening van deze Raamovereenkomst bovengenoemde voorwaarden te hebben ontvangen.  </w:t>
      </w:r>
    </w:p>
    <w:p w14:paraId="78657474" w14:textId="77777777" w:rsidR="00F60A3D" w:rsidRPr="0008358B" w:rsidRDefault="00F60A3D" w:rsidP="00F60A3D">
      <w:pPr>
        <w:pStyle w:val="Artikeltekst"/>
      </w:pPr>
      <w:r>
        <w:t xml:space="preserve">De algemene voorwaarden van de Leverancier zijn niet van toepassing en worden uitdrukkelijk van de hand gewezen. Dat geldt voor alle Orders in het kader van deze </w:t>
      </w:r>
      <w:r w:rsidRPr="0008358B">
        <w:t>Raamovereenkomst.</w:t>
      </w:r>
    </w:p>
    <w:p w14:paraId="71B6B2D1" w14:textId="2766F33B" w:rsidR="00F60A3D" w:rsidRPr="0008358B" w:rsidDel="00D429CB" w:rsidRDefault="00F60A3D" w:rsidP="00F60A3D">
      <w:pPr>
        <w:pStyle w:val="Artikeltekst"/>
        <w:rPr>
          <w:del w:id="1" w:author="Prozee, K. (Kim)" w:date="2024-12-04T09:45:00Z"/>
        </w:rPr>
      </w:pPr>
      <w:del w:id="2" w:author="Prozee, K. (Kim)" w:date="2024-12-04T09:45:00Z">
        <w:r w:rsidRPr="0008358B" w:rsidDel="00D429CB">
          <w:delText xml:space="preserve">De Prestatie onder deze Raamovereenkomst wordt door Leverancier in Consignatie geleverd. In aanvulling op 36.1 AIV geldt dat het moment van ingebruikname van de Producten door UMC wordt gezien als zijnde een Order c.q. meerdere Orders. </w:delText>
        </w:r>
      </w:del>
    </w:p>
    <w:p w14:paraId="08F6F277" w14:textId="77777777" w:rsidR="00F60A3D" w:rsidRPr="0008358B" w:rsidRDefault="00F60A3D" w:rsidP="00F60A3D">
      <w:pPr>
        <w:pStyle w:val="Artikeltekst"/>
      </w:pPr>
      <w:r w:rsidRPr="0008358B">
        <w:t>De Raamovereenkomst en haar Bijlagen zijn integraal en onlosmakelijk met elkaar verbonden en vormen één geheel. De navolgende documenten zijn onderdeel van de Raamovereenkomst. Voor zover deze documenten met elkaar in tegenspraak zijn, prevaleert het eerder genoemde document hieronder boven het later genoemde:</w:t>
      </w:r>
      <w:r w:rsidRPr="0008358B">
        <w:br/>
      </w:r>
    </w:p>
    <w:p w14:paraId="04C0807F" w14:textId="329E2814" w:rsidR="00F60A3D" w:rsidRPr="0008358B" w:rsidRDefault="00F60A3D" w:rsidP="00F60A3D">
      <w:pPr>
        <w:pStyle w:val="Lijstnummering"/>
      </w:pPr>
      <w:r w:rsidRPr="0008358B">
        <w:t xml:space="preserve">deze </w:t>
      </w:r>
      <w:r w:rsidR="005A4AA8" w:rsidRPr="0008358B">
        <w:t>Raamovereenkomst</w:t>
      </w:r>
      <w:r w:rsidRPr="0008358B">
        <w:t>, inclusief de Begrippenlijst</w:t>
      </w:r>
      <w:r w:rsidR="00D945D7">
        <w:t>;</w:t>
      </w:r>
    </w:p>
    <w:p w14:paraId="680E43A1" w14:textId="400AAC99" w:rsidR="00F60A3D" w:rsidRPr="0008358B" w:rsidRDefault="00F60A3D" w:rsidP="00F60A3D">
      <w:pPr>
        <w:pStyle w:val="Lijstnummering"/>
      </w:pPr>
      <w:bookmarkStart w:id="3" w:name="_Hlk70949847"/>
      <w:r w:rsidRPr="0008358B">
        <w:t>de Nota(’s) van inlichtingen (NvI(’s))</w:t>
      </w:r>
      <w:bookmarkEnd w:id="3"/>
      <w:r w:rsidRPr="0008358B">
        <w:t>;</w:t>
      </w:r>
    </w:p>
    <w:p w14:paraId="2D958672" w14:textId="434F9E6F" w:rsidR="00F60A3D" w:rsidRPr="001D791F" w:rsidRDefault="00F60A3D" w:rsidP="00F60A3D">
      <w:pPr>
        <w:pStyle w:val="Lijstnummering"/>
        <w:rPr>
          <w:strike/>
        </w:rPr>
      </w:pPr>
      <w:r w:rsidRPr="001D791F">
        <w:rPr>
          <w:strike/>
        </w:rPr>
        <w:t>Bijlage Privacy afspraken remote acces en onderhoud on site;</w:t>
      </w:r>
    </w:p>
    <w:p w14:paraId="5C53935C" w14:textId="5CDEE5A7" w:rsidR="00F60A3D" w:rsidRPr="0008358B" w:rsidRDefault="00F60A3D" w:rsidP="00F60A3D">
      <w:pPr>
        <w:pStyle w:val="Lijstnummering"/>
      </w:pPr>
      <w:r w:rsidRPr="0008358B">
        <w:t>Aanbestedingsdocumenten (Inclusief PvEW);</w:t>
      </w:r>
    </w:p>
    <w:p w14:paraId="0D49295C" w14:textId="77777777" w:rsidR="00F60A3D" w:rsidRPr="0008358B" w:rsidRDefault="00F60A3D" w:rsidP="00F60A3D">
      <w:pPr>
        <w:pStyle w:val="Lijstnummering"/>
      </w:pPr>
      <w:r w:rsidRPr="0008358B">
        <w:t xml:space="preserve">Algemene Inkoopvoorwaarden UMC versie </w:t>
      </w:r>
      <w:r w:rsidR="00BA604E" w:rsidRPr="0008358B">
        <w:t xml:space="preserve">januari 2024  </w:t>
      </w:r>
      <w:r w:rsidRPr="0008358B">
        <w:t xml:space="preserve">(AIV) en de Aanvullingen op de AIV versie </w:t>
      </w:r>
      <w:r w:rsidR="00BA604E" w:rsidRPr="0008358B">
        <w:t>januari 2024</w:t>
      </w:r>
      <w:r w:rsidRPr="0008358B">
        <w:t>;</w:t>
      </w:r>
    </w:p>
    <w:p w14:paraId="4AC46857" w14:textId="77777777" w:rsidR="00F60A3D" w:rsidRPr="0008358B" w:rsidRDefault="00F60A3D" w:rsidP="00F60A3D">
      <w:pPr>
        <w:pStyle w:val="Lijstnummering"/>
      </w:pPr>
      <w:r w:rsidRPr="0008358B">
        <w:t xml:space="preserve">de overige Bijlagen zoals gevoegd bij deze </w:t>
      </w:r>
      <w:r w:rsidR="005A4AA8" w:rsidRPr="0008358B">
        <w:t>Raamovereenkomst</w:t>
      </w:r>
      <w:r w:rsidRPr="0008358B">
        <w:t>, waarbij het hoogste genummerde c.q. eerstgenoemde document steeds prevaleert;</w:t>
      </w:r>
    </w:p>
    <w:p w14:paraId="1A8DCB0F" w14:textId="660B1E13" w:rsidR="00F60A3D" w:rsidRPr="0008358B" w:rsidRDefault="00F60A3D" w:rsidP="00D12980">
      <w:pPr>
        <w:pStyle w:val="Lijstnummering"/>
      </w:pPr>
      <w:r w:rsidRPr="0008358B">
        <w:t>De Inschrijving van Leverancier</w:t>
      </w:r>
      <w:r w:rsidR="00D12980" w:rsidRPr="0008358B">
        <w:t>.</w:t>
      </w:r>
    </w:p>
    <w:p w14:paraId="4CB3C69B" w14:textId="77777777" w:rsidR="00E02AE4" w:rsidRPr="0008358B" w:rsidRDefault="0075444B" w:rsidP="0075444B">
      <w:pPr>
        <w:pStyle w:val="Artikelnummer"/>
      </w:pPr>
      <w:r w:rsidRPr="0008358B">
        <w:lastRenderedPageBreak/>
        <w:t xml:space="preserve"> </w:t>
      </w:r>
      <w:r w:rsidR="00E02AE4" w:rsidRPr="0008358B">
        <w:t xml:space="preserve">Onderwerp van de </w:t>
      </w:r>
      <w:r w:rsidRPr="0008358B">
        <w:t>Raamovereenkomst</w:t>
      </w:r>
    </w:p>
    <w:p w14:paraId="094E5532" w14:textId="4A245273" w:rsidR="00C17B58" w:rsidRPr="0008358B" w:rsidRDefault="00C17B58" w:rsidP="00D12980">
      <w:pPr>
        <w:pStyle w:val="Artikeltekst"/>
      </w:pPr>
      <w:r w:rsidRPr="0008358B">
        <w:t>De door Leverancier middels een Order op afroep te leveren Prestatie betreft de levering van de opgenomen Producten en/of Diensten zoals vermeld op het Prijzenblad (</w:t>
      </w:r>
      <w:r w:rsidR="00A555DD" w:rsidRPr="0008358B">
        <w:t xml:space="preserve">zie </w:t>
      </w:r>
      <w:r w:rsidRPr="0008358B">
        <w:t>Bijlage)</w:t>
      </w:r>
      <w:bookmarkStart w:id="4" w:name="_Hlk73622138"/>
      <w:r w:rsidR="00D12980" w:rsidRPr="0008358B">
        <w:t>.</w:t>
      </w:r>
    </w:p>
    <w:bookmarkEnd w:id="4"/>
    <w:p w14:paraId="1D271E08" w14:textId="4AB5C936" w:rsidR="00C17B58" w:rsidRPr="0008358B" w:rsidRDefault="00C17B58" w:rsidP="00C17B58">
      <w:pPr>
        <w:pStyle w:val="Artikeltekst"/>
      </w:pPr>
      <w:r w:rsidRPr="0008358B">
        <w:t xml:space="preserve">De te leveren Prestatie voldoet aan de in de Aanbestedingsdocumenten gestelde Eisen, de door Leverancier gegeven antwoorden op de Wensen en de overige bepalingen zoals overeengekomen in deze </w:t>
      </w:r>
      <w:r w:rsidR="009E3EB7" w:rsidRPr="0008358B">
        <w:t>Raamovereenkomst</w:t>
      </w:r>
      <w:r w:rsidRPr="0008358B">
        <w:t xml:space="preserve"> en de Bijlagen. Daarnaast voldoet de Prestatie aan de overige tussen Partijen en in het verkeer bekend en aanvaard veronderstelde gebruiken.</w:t>
      </w:r>
    </w:p>
    <w:p w14:paraId="00B7DB99" w14:textId="3AF4F260" w:rsidR="00C17B58" w:rsidRPr="0008358B" w:rsidRDefault="00C17B58" w:rsidP="00C17B58">
      <w:pPr>
        <w:pStyle w:val="Artikeltekst"/>
      </w:pPr>
      <w:r w:rsidRPr="0008358B">
        <w:t xml:space="preserve">Voor zover in deze </w:t>
      </w:r>
      <w:r w:rsidR="009E3EB7" w:rsidRPr="0008358B">
        <w:t>Raamovereenkomst</w:t>
      </w:r>
      <w:r w:rsidRPr="0008358B">
        <w:t xml:space="preserve"> specifieke aantallen voor afname van een Prestatie zijn bepaald, zijn deze indicatief voor de te verwachten afname per tijdsperiode. Die aantallen gelden niet als minimumafname c.q. afnameverplichting voor UMC en Leverancier kan aan de bepaalde aantallen geen rechten ontlenen. </w:t>
      </w:r>
    </w:p>
    <w:p w14:paraId="28702306" w14:textId="6D2188D6" w:rsidR="00C17B58" w:rsidRPr="0008358B" w:rsidRDefault="00C17B58" w:rsidP="00C17B58">
      <w:pPr>
        <w:pStyle w:val="Artikeltekst"/>
      </w:pPr>
      <w:r w:rsidRPr="0008358B">
        <w:t xml:space="preserve">Leverancier is zich er van bewust dat de werkelijke afname van de Prestatie kan wijzigen door o.a. wijzigingen in het patiëntenaanbod, capaciteitsproblemen en/of prioriteitstelling van UMC op excellente zorg, baanbrekende ontwikkelingen of innovaties. </w:t>
      </w:r>
    </w:p>
    <w:p w14:paraId="70FC579F" w14:textId="6C089A32" w:rsidR="00C17B58" w:rsidRPr="0008358B" w:rsidRDefault="00C17B58" w:rsidP="00C17B58">
      <w:pPr>
        <w:pStyle w:val="Artikeltekst"/>
      </w:pPr>
      <w:r w:rsidRPr="0008358B">
        <w:t>Leverancier is zich ervan bewust dat de Prestatie kan worden gebruikt in het kader van een medische behandelovereenkomst tussen UMC en een patiënt.</w:t>
      </w:r>
    </w:p>
    <w:p w14:paraId="1BBA6E2E" w14:textId="77777777" w:rsidR="00C17B58" w:rsidRDefault="00C17B58" w:rsidP="00C17B58">
      <w:pPr>
        <w:pStyle w:val="Artikeltekst"/>
      </w:pPr>
      <w:r>
        <w:t xml:space="preserve">Eventuele wijzigingen van deze Raamovereenkomst zijn pas van kracht, nadat deze schriftelijk zijn overeengekomen tussen Partijen. </w:t>
      </w:r>
    </w:p>
    <w:p w14:paraId="5A219CDF" w14:textId="77777777" w:rsidR="00C8677E" w:rsidRPr="00C8677E" w:rsidRDefault="00C8677E" w:rsidP="00C8677E">
      <w:pPr>
        <w:pStyle w:val="Artikelnummer"/>
      </w:pPr>
      <w:r w:rsidRPr="00C8677E">
        <w:t xml:space="preserve">Inwerkingtreding/ looptijd/ </w:t>
      </w:r>
      <w:r w:rsidR="00BF4B1C" w:rsidRPr="00C8677E">
        <w:t>beëindiging</w:t>
      </w:r>
      <w:r w:rsidRPr="00C8677E">
        <w:t xml:space="preserve">. </w:t>
      </w:r>
    </w:p>
    <w:p w14:paraId="568BFFC3" w14:textId="065517FC" w:rsidR="00C8677E" w:rsidRPr="0008358B" w:rsidRDefault="00C8677E" w:rsidP="00C8677E">
      <w:pPr>
        <w:pStyle w:val="Artikeltekst"/>
      </w:pPr>
      <w:r w:rsidRPr="006409F2">
        <w:t xml:space="preserve">Deze </w:t>
      </w:r>
      <w:r w:rsidR="0075444B" w:rsidRPr="006409F2">
        <w:t>Raamovereenkomst</w:t>
      </w:r>
      <w:r w:rsidRPr="006409F2">
        <w:t xml:space="preserve"> wordt aangegaan voor de duur van </w:t>
      </w:r>
      <w:ins w:id="5" w:author="Prozee, K. (Kim)" w:date="2024-12-04T11:03:00Z">
        <w:r w:rsidR="003B24CB">
          <w:t>twee</w:t>
        </w:r>
        <w:r w:rsidR="003B24CB" w:rsidRPr="006409F2">
          <w:t xml:space="preserve"> </w:t>
        </w:r>
      </w:ins>
      <w:r w:rsidRPr="006409F2">
        <w:t xml:space="preserve">jaren en treedt in werking op </w:t>
      </w:r>
      <w:sdt>
        <w:sdtPr>
          <w:tag w:val="Datum"/>
          <w:id w:val="1444190491"/>
          <w:placeholder>
            <w:docPart w:val="6EC3302A980348DE9978F0F72DEEE58A"/>
          </w:placeholder>
          <w:temporary/>
          <w:showingPlcHdr/>
          <w:dataBinding w:xpath="/ns0:ccMapDocument[1]/[1]" w:storeItemID="{00000000-0000-0000-0000-000000000000}"/>
          <w:date>
            <w:dateFormat w:val="d-M-yyyy"/>
            <w:lid w:val="nl-NL"/>
            <w:storeMappedDataAs w:val="dateTime"/>
            <w:calendar w:val="gregorian"/>
          </w:date>
        </w:sdtPr>
        <w:sdtEndPr/>
        <w:sdtContent>
          <w:r w:rsidRPr="006409F2">
            <w:rPr>
              <w:rStyle w:val="Tekstvantijdelijkeaanduiding"/>
            </w:rPr>
            <w:t>[datum]</w:t>
          </w:r>
        </w:sdtContent>
      </w:sdt>
      <w:r w:rsidRPr="006409F2">
        <w:t xml:space="preserve"> met een optionele mo</w:t>
      </w:r>
      <w:r w:rsidR="0075444B" w:rsidRPr="006409F2">
        <w:t>gelijkheid voor UMC om deze Raamovereenkomst</w:t>
      </w:r>
      <w:r w:rsidRPr="006409F2">
        <w:t xml:space="preserve"> eenzijdig onder gelijkblijvende voorwaarden </w:t>
      </w:r>
      <w:r w:rsidR="007061BD" w:rsidRPr="006409F2">
        <w:t>twee</w:t>
      </w:r>
      <w:r w:rsidRPr="006409F2">
        <w:t xml:space="preserve"> maal met één (1) jaar te verlengen, middels een schriftelijke mededeling aan Leverancier, </w:t>
      </w:r>
      <w:r w:rsidR="006409F2">
        <w:t>3</w:t>
      </w:r>
      <w:r w:rsidRPr="006409F2">
        <w:t xml:space="preserve"> maanden voor het verstrijken van de dan geldende </w:t>
      </w:r>
      <w:r w:rsidRPr="0008358B">
        <w:t>looptijd, tot een maximale looptijd van vier (4) jaar (Hierna: de “Einddatum” ).</w:t>
      </w:r>
    </w:p>
    <w:p w14:paraId="53DFB321" w14:textId="77777777" w:rsidR="00C8677E" w:rsidRPr="0008358B" w:rsidRDefault="00C8677E" w:rsidP="00C8677E">
      <w:pPr>
        <w:pStyle w:val="Artikeltekst"/>
      </w:pPr>
      <w:r w:rsidRPr="0008358B">
        <w:t xml:space="preserve">Stilzwijgende verlenging van deze </w:t>
      </w:r>
      <w:r w:rsidR="0075444B" w:rsidRPr="0008358B">
        <w:t>Raamovereenkomst</w:t>
      </w:r>
      <w:r w:rsidRPr="0008358B">
        <w:t xml:space="preserve"> is uitdrukkelijk uitgesloten.</w:t>
      </w:r>
    </w:p>
    <w:p w14:paraId="47E7EA48" w14:textId="67CD8733" w:rsidR="00C8677E" w:rsidRPr="0008358B" w:rsidRDefault="00C8677E" w:rsidP="00400A81">
      <w:pPr>
        <w:pStyle w:val="Artikeltekst"/>
      </w:pPr>
      <w:r w:rsidRPr="0008358B">
        <w:t>Het herhaaldelijk niet voldoen aan de overeengekomen Service Levels zoals vastgelegd in de in de Aanbestedingsdocumenten</w:t>
      </w:r>
      <w:r w:rsidR="006409F2" w:rsidRPr="0008358B">
        <w:t xml:space="preserve"> </w:t>
      </w:r>
      <w:r w:rsidRPr="0008358B">
        <w:t>en/of SLA  wordt door UMC aangemerkt als het door Leverancier niet behoorlijk nakomen van de verplichtingen en kan een grond vormen de bevoegdheid tot ontbinden onverkort toe te passen.</w:t>
      </w:r>
    </w:p>
    <w:p w14:paraId="27139836" w14:textId="77777777" w:rsidR="00721125" w:rsidRPr="0008358B" w:rsidRDefault="00721125" w:rsidP="0007007B">
      <w:pPr>
        <w:pStyle w:val="Artikelnummer"/>
      </w:pPr>
      <w:r w:rsidRPr="0008358B">
        <w:t>Prijzen, facturering en betaling</w:t>
      </w:r>
    </w:p>
    <w:p w14:paraId="59920C45" w14:textId="5D9EE799" w:rsidR="00DA035B" w:rsidRPr="0008358B" w:rsidRDefault="00DA035B" w:rsidP="006409F2">
      <w:pPr>
        <w:pStyle w:val="Artikeltekst"/>
      </w:pPr>
      <w:r w:rsidRPr="0008358B">
        <w:t xml:space="preserve">De overeengekomen </w:t>
      </w:r>
      <w:r w:rsidR="006409F2" w:rsidRPr="0008358B">
        <w:t>prijzen</w:t>
      </w:r>
      <w:r w:rsidRPr="0008358B">
        <w:t xml:space="preserve"> voor de te leveren Prestatie </w:t>
      </w:r>
      <w:r w:rsidR="006409F2" w:rsidRPr="0008358B">
        <w:t>zijn</w:t>
      </w:r>
      <w:r w:rsidRPr="0008358B">
        <w:t xml:space="preserve"> als volgt tot stand gekomen: Leverancier heeft op het Prijzenblad </w:t>
      </w:r>
      <w:r w:rsidR="00A555DD" w:rsidRPr="0008358B">
        <w:t>(zie Bijlage)</w:t>
      </w:r>
      <w:r w:rsidRPr="0008358B">
        <w:t xml:space="preserve"> bij de offerte zijn prijzen, eventueel kortingen, ingevuld van de diverse Producten en/of diensten welke onderdeel uitmaken van de te leveren Prestatie. </w:t>
      </w:r>
    </w:p>
    <w:p w14:paraId="52EDA0FC" w14:textId="77777777" w:rsidR="00DA035B" w:rsidRDefault="00DA035B" w:rsidP="00DA035B">
      <w:pPr>
        <w:pStyle w:val="Artikeltekst"/>
      </w:pPr>
      <w:r w:rsidRPr="0008358B">
        <w:lastRenderedPageBreak/>
        <w:t>Alle prijzen zijn inclusief bijkomende kosten zoals bijvoorbeeld, doch niet beperkt tot order-, leverings- en/of administratiekosten</w:t>
      </w:r>
      <w:r>
        <w:t>.</w:t>
      </w:r>
    </w:p>
    <w:p w14:paraId="0145CF4C" w14:textId="77777777" w:rsidR="00DA035B" w:rsidRPr="0008358B" w:rsidRDefault="00DA035B" w:rsidP="00DA035B">
      <w:pPr>
        <w:pStyle w:val="Artikeltekst"/>
      </w:pPr>
      <w:r w:rsidRPr="0008358B">
        <w:t xml:space="preserve">Indexering is gedurende de initiële looptijd van deze Raamovereenkomst niet toegestaan. </w:t>
      </w:r>
    </w:p>
    <w:p w14:paraId="6E2E51BA" w14:textId="043E7EDA" w:rsidR="00DA035B" w:rsidRPr="0008358B" w:rsidRDefault="00DA035B" w:rsidP="00DA035B">
      <w:pPr>
        <w:pStyle w:val="Artikeltekst"/>
      </w:pPr>
      <w:r w:rsidRPr="0008358B">
        <w:t xml:space="preserve">Voor de verlenging(en) geldt dat een eventuele indexering van de prijzen kan worden gehanteerd waarbij het laatstelijk vastgestelde NZA indexcijfer –materiële kosten- als maximum wordt gehanteerd. </w:t>
      </w:r>
    </w:p>
    <w:p w14:paraId="0202327A" w14:textId="39CA7AE3" w:rsidR="00DA035B" w:rsidRDefault="00DA035B" w:rsidP="00400A81">
      <w:pPr>
        <w:pStyle w:val="Artikeltekst"/>
      </w:pPr>
      <w:r w:rsidRPr="0008358B">
        <w:t>Prijswijzigingen welk voortvloeien uit indexeringen volgens artikel 5.4 dienen door Leverancier bij het UMC te worden aangeleverd op de door het UMC aan te geven wijze.</w:t>
      </w:r>
    </w:p>
    <w:p w14:paraId="29573289" w14:textId="77777777" w:rsidR="00561E3D" w:rsidRPr="0008358B" w:rsidRDefault="00DA035B" w:rsidP="00561E3D">
      <w:pPr>
        <w:pStyle w:val="Artikelnummer"/>
      </w:pPr>
      <w:r w:rsidRPr="0008358B">
        <w:t>Logistiek</w:t>
      </w:r>
    </w:p>
    <w:p w14:paraId="113A7ECD" w14:textId="77777777" w:rsidR="00DA035B" w:rsidRPr="0008358B" w:rsidRDefault="00DA035B" w:rsidP="00DA035B">
      <w:pPr>
        <w:pStyle w:val="Artikeltekst"/>
      </w:pPr>
      <w:r w:rsidRPr="0008358B">
        <w:t>De logistieke voorwaarden zijn vastgelegd in het Programma van Eisen, voor</w:t>
      </w:r>
      <w:r w:rsidR="00BA604E" w:rsidRPr="0008358B">
        <w:t xml:space="preserve"> </w:t>
      </w:r>
      <w:r w:rsidRPr="0008358B">
        <w:t xml:space="preserve">zover er geen logistieke voorwaarden zijn vastgelegd in het Programma van Eisen gelden de in dit artikel opgenomen bepalingen. </w:t>
      </w:r>
    </w:p>
    <w:p w14:paraId="0C1F3E77" w14:textId="77777777" w:rsidR="00DA035B" w:rsidRPr="0008358B" w:rsidRDefault="00DA035B" w:rsidP="00DA035B">
      <w:pPr>
        <w:pStyle w:val="Artikeltekst"/>
      </w:pPr>
      <w:r w:rsidRPr="0008358B">
        <w:t xml:space="preserve">Producten besteld voor 12:00 uur worden maximaal 48 uur later voor 14:00 uur geleverd bij UMC, afdeling Goederenontvangst. </w:t>
      </w:r>
    </w:p>
    <w:p w14:paraId="25AC135B" w14:textId="77777777" w:rsidR="00DA035B" w:rsidRPr="0008358B" w:rsidRDefault="00DA035B" w:rsidP="00DA035B">
      <w:pPr>
        <w:pStyle w:val="Artikeltekst"/>
      </w:pPr>
      <w:r w:rsidRPr="0008358B">
        <w:t>Leverancier garandeert een leverbetrouwbaarheid van 95%.</w:t>
      </w:r>
    </w:p>
    <w:p w14:paraId="556F3F68" w14:textId="77777777" w:rsidR="00DA035B" w:rsidRPr="0008358B" w:rsidRDefault="00DA035B" w:rsidP="00DA035B">
      <w:pPr>
        <w:pStyle w:val="Artikeltekst"/>
      </w:pPr>
      <w:r w:rsidRPr="0008358B">
        <w:t>Redelijke kosten van spoedbestellingen mogen evenwel wel afzonderlijk doorberekend worden mits de spoedorder niet te wijten is aan Leverancier. Indien wel te wijten aan Leverancier, dan zijn de kosten voor spoedlevering voor rekening van Leverancier.</w:t>
      </w:r>
    </w:p>
    <w:p w14:paraId="2B5DADD2" w14:textId="550FEFD8" w:rsidR="0044081A" w:rsidRPr="0044081A" w:rsidRDefault="00DA035B" w:rsidP="0044081A">
      <w:pPr>
        <w:pStyle w:val="Artikeltekst"/>
      </w:pPr>
      <w:r w:rsidRPr="0008358B">
        <w:t>Afleveringstermijnen zijn fatale termijnen. Behoudens indien de vertraging in de levering te wijten is aan UMC of indien Leverancier een geldig beroep op overmacht toekomt, is Leverancier bij het niet behalen van het in artikel 6.1 genoemde betrouwbaarheidspercentage aan UMC een boete verschuldigd. De hoogte van de boete bedraagt in dat geval 5% van de waarde van de niet binnen 48 uur geleverde Orders. Voorafgaand aan het opleggen van een boete vindt er altijd eerst overleg plaats tussen Partijen waarbij een verbetertraject wordt overeengekomen. Mocht tijdens dit verbetertraject (van een periode van max. 3 maanden o.b.v. prestatiemeting volgens KPI 1 logistiek zie artikel 7.3) blijken dat Leverancier niet in staat is om zijn Prestatie terug te brengen naar hetgeen overeengekomen bij punt 6.1 t/m 6.3, is Leverancier alsnog een boete verschuldigd.</w:t>
      </w:r>
      <w:r w:rsidR="0044081A">
        <w:t xml:space="preserve"> </w:t>
      </w:r>
    </w:p>
    <w:p w14:paraId="65B159B4" w14:textId="5406AFED" w:rsidR="00DA035B" w:rsidRDefault="00DA035B" w:rsidP="00DA035B">
      <w:pPr>
        <w:pStyle w:val="Artikeltekst"/>
      </w:pPr>
      <w:r w:rsidRPr="0008358B">
        <w:t xml:space="preserve">De opgenomen boetebepaling in Artikel 6.5 van deze </w:t>
      </w:r>
      <w:r w:rsidR="0075444B" w:rsidRPr="0008358B">
        <w:t>Raamovereenkomst</w:t>
      </w:r>
      <w:r w:rsidRPr="0008358B">
        <w:t xml:space="preserve"> laat andere rechtsmiddelen, waaronder het vorderen van schadevergoeding, van UMC onverlet.</w:t>
      </w:r>
    </w:p>
    <w:p w14:paraId="5FCB4C58" w14:textId="72EE6DE9" w:rsidR="003B1ACA" w:rsidRPr="0008358B" w:rsidRDefault="003B1ACA" w:rsidP="003B1ACA">
      <w:pPr>
        <w:pStyle w:val="Artikelnummer"/>
      </w:pPr>
      <w:r w:rsidRPr="0008358B">
        <w:t>(Monitoring) Prestatie, aanvullend op</w:t>
      </w:r>
      <w:r w:rsidR="009A4538" w:rsidRPr="0008358B">
        <w:t xml:space="preserve"> artikel 11 van de AIV 202</w:t>
      </w:r>
      <w:r w:rsidR="00015BD5" w:rsidRPr="0008358B">
        <w:t>4</w:t>
      </w:r>
    </w:p>
    <w:p w14:paraId="153CB2C6" w14:textId="6A97F0E9" w:rsidR="003B1ACA" w:rsidRPr="0008358B" w:rsidRDefault="003B1ACA" w:rsidP="003B1ACA">
      <w:pPr>
        <w:pStyle w:val="Artikeltekst"/>
      </w:pPr>
      <w:r w:rsidRPr="0008358B">
        <w:t xml:space="preserve">De monitoring Prestatie (KPI’s)  zijn vastgelegd in het PvE , voorzover er geen monitoring Prestatie (KPI’s) zijn vastgelegd in het PvE, gelden de in dit artikel opgenomen bepalingen. </w:t>
      </w:r>
    </w:p>
    <w:p w14:paraId="54A3117F" w14:textId="62260B9C" w:rsidR="003B1ACA" w:rsidRPr="0008358B" w:rsidRDefault="006409F2" w:rsidP="003B1ACA">
      <w:pPr>
        <w:pStyle w:val="Artikeltekst"/>
      </w:pPr>
      <w:del w:id="6" w:author="Prozee, K. (Kim)" w:date="2024-12-04T11:09:00Z">
        <w:r w:rsidRPr="0008358B" w:rsidDel="001D1355">
          <w:delText xml:space="preserve"> </w:delText>
        </w:r>
      </w:del>
      <w:r w:rsidR="003B1ACA" w:rsidRPr="0008358B">
        <w:t>Op deze Raamovereenkomst zijn de volgende KPI’s van toepassing:</w:t>
      </w:r>
    </w:p>
    <w:p w14:paraId="0EE31E7D" w14:textId="77777777" w:rsidR="003B1ACA" w:rsidRPr="0008358B" w:rsidRDefault="003B1ACA" w:rsidP="003B1ACA">
      <w:pPr>
        <w:pStyle w:val="Lijstopsomteken"/>
      </w:pPr>
      <w:r w:rsidRPr="0008358B">
        <w:lastRenderedPageBreak/>
        <w:t>95% van de Orders zal voldoen aan de afgesproken levertijd (binnen 48 uur) gemeten per jaar/kwartaal;</w:t>
      </w:r>
    </w:p>
    <w:p w14:paraId="3A1563B9" w14:textId="77777777" w:rsidR="003B1ACA" w:rsidRPr="0008358B" w:rsidRDefault="003B1ACA" w:rsidP="003B1ACA">
      <w:pPr>
        <w:pStyle w:val="Lijstopsomteken"/>
      </w:pPr>
      <w:r w:rsidRPr="0008358B">
        <w:t>100% van de leveringen voldoet aan de gestelde kwaliteit conform Aanbestedingsdocumenten of Offerteaanvraag;</w:t>
      </w:r>
    </w:p>
    <w:p w14:paraId="619F8087" w14:textId="77777777" w:rsidR="003B1ACA" w:rsidRPr="0008358B" w:rsidRDefault="003B1ACA" w:rsidP="003B1ACA">
      <w:pPr>
        <w:pStyle w:val="Lijstopsomteken"/>
      </w:pPr>
      <w:r w:rsidRPr="0008358B">
        <w:t>100% recalls, field warnings en retouren worden tijdig en correct afgehandeld;</w:t>
      </w:r>
    </w:p>
    <w:p w14:paraId="172C8416" w14:textId="2C2132E3" w:rsidR="003B1ACA" w:rsidRPr="0008358B" w:rsidRDefault="003B1ACA" w:rsidP="003B1ACA">
      <w:pPr>
        <w:pStyle w:val="Artikeltekst"/>
      </w:pPr>
      <w:r w:rsidRPr="0008358B">
        <w:t xml:space="preserve">UMC en Leverancier houden </w:t>
      </w:r>
      <w:r w:rsidR="006409F2" w:rsidRPr="0008358B">
        <w:t xml:space="preserve">indien nodig </w:t>
      </w:r>
      <w:r w:rsidRPr="0008358B">
        <w:t xml:space="preserve">een half/jaargesprek met verslaglegging en hebben -wanneer nodig-  aanvullend contact om de Prestaties, eventuele incidenten te evalueren en een verbeterplan op te stellen.  </w:t>
      </w:r>
    </w:p>
    <w:p w14:paraId="21D3FEA2" w14:textId="77777777" w:rsidR="00DA035B" w:rsidRPr="0008358B" w:rsidRDefault="003B1ACA" w:rsidP="003B1ACA">
      <w:pPr>
        <w:pStyle w:val="Artikelnummer"/>
      </w:pPr>
      <w:r w:rsidRPr="0008358B">
        <w:t>Kwaliteit en garantie</w:t>
      </w:r>
    </w:p>
    <w:p w14:paraId="5CDC60FF" w14:textId="3D36957C" w:rsidR="003B1ACA" w:rsidRPr="0008358B" w:rsidRDefault="003B1ACA" w:rsidP="003B1ACA">
      <w:pPr>
        <w:pStyle w:val="Artikeltekst"/>
      </w:pPr>
      <w:r w:rsidRPr="0008358B">
        <w:t>Leverancier garandeert de afwezigheid van gebreken en garandeert dat de Prestatie aan de in de Aanbestedingsdocumenten opgenomen Eisen en overige tussen Partijen overeengekomen kenmerken voldoet, waaronder in ieder geval de uiterste expiratiedatum (use before date (UBD)) van de Producten.</w:t>
      </w:r>
    </w:p>
    <w:p w14:paraId="0D81EFCE" w14:textId="77777777" w:rsidR="003B1ACA" w:rsidRPr="0008358B" w:rsidRDefault="003B1ACA" w:rsidP="003B1ACA">
      <w:pPr>
        <w:pStyle w:val="Artikeltekst"/>
      </w:pPr>
      <w:r w:rsidRPr="0008358B">
        <w:t>Het op verzoek van Leverancier uitvoeren van een Recall door UMC laat de aansprakelijkheid van Leverancier onverl</w:t>
      </w:r>
      <w:r w:rsidR="00082A20" w:rsidRPr="0008358B">
        <w:t>et in geval door het geleverde P</w:t>
      </w:r>
      <w:r w:rsidRPr="0008358B">
        <w:t>roduct al schade (bijvoorbeeld aan de gezondheid van de patiënten) zou zijn ontstaan.</w:t>
      </w:r>
    </w:p>
    <w:p w14:paraId="4CD96B28" w14:textId="046B9AE4" w:rsidR="003B1ACA" w:rsidRPr="0008358B" w:rsidRDefault="003B1ACA" w:rsidP="003B1ACA">
      <w:pPr>
        <w:pStyle w:val="Artikeltekst"/>
      </w:pPr>
      <w:r w:rsidRPr="0008358B">
        <w:t>Alle aangeboden Producten hebben een CE-markering. Leverancier zorgt er voor dat de certificaten betreffende het kwaliteitssysteem – conform Medical Device Directive 93/42/EEG of Verordening EU MDR 2017/745 wanneer het een klasse IIb of III betreft ondertekend door een notified body- in bezit zijn van het UMC.</w:t>
      </w:r>
    </w:p>
    <w:p w14:paraId="4BF0B5A6" w14:textId="564766D8" w:rsidR="003B1ACA" w:rsidRPr="0008358B" w:rsidRDefault="003B1ACA" w:rsidP="003B1ACA">
      <w:pPr>
        <w:pStyle w:val="Artikeltekst"/>
      </w:pPr>
      <w:r w:rsidRPr="0008358B">
        <w:t xml:space="preserve">Leverancier garandeert kosteloze omruil van </w:t>
      </w:r>
      <w:r w:rsidR="00082A20" w:rsidRPr="0008358B">
        <w:t>Product</w:t>
      </w:r>
      <w:r w:rsidRPr="0008358B">
        <w:t xml:space="preserve">en tot uiterlijk 3 maanden voor het verstrijken van de uiterste expiratiedatum (use before date (UBD)) van het </w:t>
      </w:r>
      <w:r w:rsidR="00082A20" w:rsidRPr="0008358B">
        <w:t>P</w:t>
      </w:r>
      <w:r w:rsidRPr="0008358B">
        <w:t>roduct, mits:</w:t>
      </w:r>
    </w:p>
    <w:p w14:paraId="6C756C28" w14:textId="77777777" w:rsidR="003B1ACA" w:rsidRPr="0008358B" w:rsidRDefault="003B1ACA" w:rsidP="003B1ACA">
      <w:pPr>
        <w:pStyle w:val="Lijstopsomteken"/>
      </w:pPr>
      <w:r w:rsidRPr="0008358B">
        <w:t xml:space="preserve">Desbetreffende </w:t>
      </w:r>
      <w:r w:rsidR="00082A20" w:rsidRPr="0008358B">
        <w:t>P</w:t>
      </w:r>
      <w:r w:rsidRPr="0008358B">
        <w:t>roduct in een afgesloten ruimte op locatie van UMC op kamertemperatuur is opgeslagen;</w:t>
      </w:r>
    </w:p>
    <w:p w14:paraId="6FC325FA" w14:textId="77777777" w:rsidR="003B1ACA" w:rsidRPr="0008358B" w:rsidRDefault="003B1ACA" w:rsidP="003B1ACA">
      <w:pPr>
        <w:pStyle w:val="Lijstopsomteken"/>
      </w:pPr>
      <w:r w:rsidRPr="0008358B">
        <w:t xml:space="preserve">Het </w:t>
      </w:r>
      <w:r w:rsidR="00082A20" w:rsidRPr="0008358B">
        <w:t>P</w:t>
      </w:r>
      <w:r w:rsidRPr="0008358B">
        <w:t>roduct zich nog steeds in de originele verpakking bevindt;</w:t>
      </w:r>
    </w:p>
    <w:p w14:paraId="2C94D3F1" w14:textId="77777777" w:rsidR="003B1ACA" w:rsidRPr="0008358B" w:rsidRDefault="003B1ACA" w:rsidP="003B1ACA">
      <w:pPr>
        <w:pStyle w:val="Lijstopsomteken"/>
      </w:pPr>
      <w:r w:rsidRPr="0008358B">
        <w:t xml:space="preserve">Het </w:t>
      </w:r>
      <w:r w:rsidR="00082A20" w:rsidRPr="0008358B">
        <w:t>P</w:t>
      </w:r>
      <w:r w:rsidRPr="0008358B">
        <w:t>roduct in onbeschadigde staat verkeert.</w:t>
      </w:r>
    </w:p>
    <w:p w14:paraId="6493A295" w14:textId="67A93E69" w:rsidR="003B1ACA" w:rsidRPr="0008358B" w:rsidRDefault="003B1ACA" w:rsidP="003B1ACA">
      <w:pPr>
        <w:pStyle w:val="Artikelnummer"/>
      </w:pPr>
      <w:r w:rsidRPr="0008358B">
        <w:t>Assortimentswijzigingen</w:t>
      </w:r>
    </w:p>
    <w:p w14:paraId="0ED12CC3" w14:textId="72891887" w:rsidR="003B1ACA" w:rsidRPr="0008358B" w:rsidRDefault="003B1ACA" w:rsidP="003B1ACA">
      <w:pPr>
        <w:pStyle w:val="Artikeltekst"/>
      </w:pPr>
      <w:r w:rsidRPr="0008358B">
        <w:t xml:space="preserve">Indien een </w:t>
      </w:r>
      <w:r w:rsidR="00082A20" w:rsidRPr="0008358B">
        <w:t>P</w:t>
      </w:r>
      <w:r w:rsidRPr="0008358B">
        <w:t xml:space="preserve">roduct gedurende de looptijd van de Raamovereenkomst (incl. verlengingen) uit productie wordt genomen, garandeert Leverancier dat er een vervangend </w:t>
      </w:r>
      <w:r w:rsidR="00082A20" w:rsidRPr="0008358B">
        <w:t>Product</w:t>
      </w:r>
      <w:r w:rsidRPr="0008358B">
        <w:t xml:space="preserve"> wordt aangeboden, tegen dezelfde prijs, dat minimaal aan alle eisen en eventueel van toepassing zijnde wensen voldoet zoals omschreven in de Aanbestedingsdocumenten. </w:t>
      </w:r>
    </w:p>
    <w:p w14:paraId="09AEE745" w14:textId="7B2BD2DC" w:rsidR="003B1ACA" w:rsidRPr="0008358B" w:rsidRDefault="003B1ACA" w:rsidP="003B1ACA">
      <w:pPr>
        <w:pStyle w:val="Artikeltekst"/>
      </w:pPr>
      <w:r w:rsidRPr="0008358B">
        <w:t xml:space="preserve">Wijzigingen in het assortiment moeten voor akkoord worden voorgelegd aan UMC. Indien een wijziging in het assortiment een voor UMC wezenlijke wijziging betreft en/of UMC geen akkoord geeft voor de wijziging en Leverancier die toch doorvoert is UMC gerechtigd de Raamovereenkomst per direct te ontbinden.  </w:t>
      </w:r>
    </w:p>
    <w:p w14:paraId="15EAFEE9" w14:textId="307A7894" w:rsidR="003B1ACA" w:rsidRPr="0008358B" w:rsidRDefault="003B1ACA" w:rsidP="003B1ACA">
      <w:pPr>
        <w:pStyle w:val="Artikeltekst"/>
      </w:pPr>
      <w:r w:rsidRPr="0008358B">
        <w:lastRenderedPageBreak/>
        <w:t xml:space="preserve">Introductie van nieuwe Producten gebeurt op een door UMC aangewezen locatie en tijdstip en alleen na schriftelijke toestemming. De introductie geschieden altijd onder kosteloze begeleiding van de Leverancier en wanneer noodzakelijk inclusief training voor ingebruikname. </w:t>
      </w:r>
    </w:p>
    <w:p w14:paraId="7341F700" w14:textId="77FB1269" w:rsidR="003B1ACA" w:rsidRPr="0008358B" w:rsidRDefault="003B1ACA" w:rsidP="003B1ACA">
      <w:pPr>
        <w:pStyle w:val="Artikeltekst"/>
      </w:pPr>
      <w:r w:rsidRPr="0008358B">
        <w:t xml:space="preserve">Productinnovaties waarbij artikelen en/of nummers etc. door Leverancier zijn gewijzigd, dienen altijd minimaal vier (4) weken voorafgaand aan de lancering bij de afdeling Inkoop van UMC gemeld worden. In geval van een dergelijke productinnovatie mag de prijs van desbetreffend </w:t>
      </w:r>
      <w:r w:rsidR="00082A20" w:rsidRPr="0008358B">
        <w:t>Product</w:t>
      </w:r>
      <w:r w:rsidRPr="0008358B">
        <w:t xml:space="preserve"> niet worden verhoogd. </w:t>
      </w:r>
    </w:p>
    <w:p w14:paraId="44ADAA58" w14:textId="77777777" w:rsidR="003B1ACA" w:rsidRPr="0008358B" w:rsidRDefault="003B1ACA" w:rsidP="003B1ACA">
      <w:pPr>
        <w:pStyle w:val="Artikelnummer"/>
      </w:pPr>
      <w:r w:rsidRPr="0008358B">
        <w:t>Training personeel UMC</w:t>
      </w:r>
    </w:p>
    <w:p w14:paraId="556CC8CF" w14:textId="77777777" w:rsidR="003B1ACA" w:rsidRPr="0008358B" w:rsidRDefault="003B1ACA" w:rsidP="003B1ACA">
      <w:pPr>
        <w:pStyle w:val="Artikeltekst"/>
      </w:pPr>
      <w:r w:rsidRPr="0008358B">
        <w:t>Leverancier biedt actief aan en draagt zorg voor:</w:t>
      </w:r>
    </w:p>
    <w:p w14:paraId="49609B0B" w14:textId="0252220C" w:rsidR="003B1ACA" w:rsidRPr="0008358B" w:rsidRDefault="003B1ACA" w:rsidP="003B1ACA">
      <w:pPr>
        <w:pStyle w:val="Lijstopsomteken"/>
      </w:pPr>
      <w:r w:rsidRPr="0008358B">
        <w:t>Het trainen van het personeel van UMC, de gebruikers, volgens de specificaties uit de Aanbestedingsdocumenten</w:t>
      </w:r>
      <w:r w:rsidR="00B339FE" w:rsidRPr="0008358B">
        <w:t xml:space="preserve"> </w:t>
      </w:r>
      <w:r w:rsidRPr="0008358B">
        <w:t xml:space="preserve">en de eisen die de wet daaraan stelt. </w:t>
      </w:r>
    </w:p>
    <w:p w14:paraId="1A28D9C7" w14:textId="77777777" w:rsidR="003B1ACA" w:rsidRPr="0008358B" w:rsidRDefault="003B1ACA" w:rsidP="003B1ACA">
      <w:pPr>
        <w:pStyle w:val="Lijstopsomteken"/>
      </w:pPr>
      <w:r w:rsidRPr="0008358B">
        <w:t>Het aanleveren van een gebruiksaanwijzing/verkorte handleiding in het Nederlands t.b.v. de gebruikers. Wanneer van toepassing, het aanleveren van de technische gebruiksaanwijzing/ in het Nederlands of Engels t.b.v. de technische dienst van UMC.</w:t>
      </w:r>
    </w:p>
    <w:p w14:paraId="2C376689" w14:textId="21B5D034" w:rsidR="003B1ACA" w:rsidRPr="0008358B" w:rsidRDefault="00B339FE" w:rsidP="00B339FE">
      <w:pPr>
        <w:pStyle w:val="Artikelnummer"/>
      </w:pPr>
      <w:r w:rsidRPr="0008358B">
        <w:t>Afwijkende bepalingen bij artikel 20.7 AIV</w:t>
      </w:r>
    </w:p>
    <w:p w14:paraId="646554EF" w14:textId="77777777" w:rsidR="00B339FE" w:rsidRPr="0008358B" w:rsidRDefault="00B339FE" w:rsidP="00B339FE">
      <w:pPr>
        <w:pStyle w:val="Artikeltekst"/>
      </w:pPr>
      <w:r w:rsidRPr="0008358B">
        <w:t xml:space="preserve">Partijen komen overeen de </w:t>
      </w:r>
      <w:r w:rsidR="00082A20" w:rsidRPr="0008358B">
        <w:t>Raamo</w:t>
      </w:r>
      <w:r w:rsidRPr="0008358B">
        <w:t>vereenkomst tussentijds op te kunnen zeggen met inachtneming van een termijn van drie (3) maanden indien:</w:t>
      </w:r>
    </w:p>
    <w:p w14:paraId="1E783363" w14:textId="77777777" w:rsidR="00B339FE" w:rsidRPr="0008358B" w:rsidRDefault="00B339FE" w:rsidP="00B339FE">
      <w:pPr>
        <w:pStyle w:val="Lijstopsomteken"/>
      </w:pPr>
      <w:r w:rsidRPr="0008358B">
        <w:t xml:space="preserve">Door samenwerking met andere gezondheidsinstelling(en) de behoefte aan </w:t>
      </w:r>
      <w:r w:rsidR="00082A20" w:rsidRPr="0008358B">
        <w:t>Product</w:t>
      </w:r>
      <w:r w:rsidRPr="0008358B">
        <w:t>en verandert (bijvoorbeeld door standaardisatie van de pakketten);</w:t>
      </w:r>
    </w:p>
    <w:p w14:paraId="04581949" w14:textId="77777777" w:rsidR="00B339FE" w:rsidRPr="0008358B" w:rsidRDefault="00B339FE" w:rsidP="00B339FE">
      <w:pPr>
        <w:pStyle w:val="Lijstopsomteken"/>
      </w:pPr>
      <w:r w:rsidRPr="0008358B">
        <w:t xml:space="preserve">Producten en/of pakketten welke onder de </w:t>
      </w:r>
      <w:r w:rsidR="00082A20" w:rsidRPr="0008358B">
        <w:t>Raamo</w:t>
      </w:r>
      <w:r w:rsidRPr="0008358B">
        <w:t>vereenkomst vallen Europees aanbesteed worden door UMC, dan wel door de Group Purchasing Organisation waarbij UMC is aangesloten;</w:t>
      </w:r>
    </w:p>
    <w:p w14:paraId="42CEC176" w14:textId="77777777" w:rsidR="00B339FE" w:rsidRPr="0008358B" w:rsidRDefault="00B339FE" w:rsidP="00B339FE">
      <w:pPr>
        <w:pStyle w:val="Lijstopsomteken"/>
      </w:pPr>
      <w:r w:rsidRPr="0008358B">
        <w:t xml:space="preserve">Zich baanbrekende ontwikkelingen met betrekking tot de Prestatie voordoen waarop de </w:t>
      </w:r>
      <w:r w:rsidR="00082A20" w:rsidRPr="0008358B">
        <w:t>Raamo</w:t>
      </w:r>
      <w:r w:rsidRPr="0008358B">
        <w:t>vereenkomst betrekking heeft en Leverancier de Prestatie niet dienovereenkomstig kan of wil aanpassen;</w:t>
      </w:r>
    </w:p>
    <w:p w14:paraId="10E0B1B3" w14:textId="77777777" w:rsidR="00B339FE" w:rsidRPr="0008358B" w:rsidRDefault="00B339FE" w:rsidP="00B339FE">
      <w:pPr>
        <w:pStyle w:val="Lijstopsomteken"/>
      </w:pPr>
      <w:r w:rsidRPr="0008358B">
        <w:t xml:space="preserve">Europese en/of nationale wetgeving het gebruik dan wel de toepassing van een Prestatie door UMC zodanig beperkt, dat nakoming van de </w:t>
      </w:r>
      <w:r w:rsidR="00082A20" w:rsidRPr="0008358B">
        <w:t>Raamovereenkomst</w:t>
      </w:r>
      <w:r w:rsidRPr="0008358B">
        <w:t xml:space="preserve"> van UMC in redelijkheid niet kan worden verlangd.</w:t>
      </w:r>
    </w:p>
    <w:p w14:paraId="170DCDBD" w14:textId="77777777" w:rsidR="00B339FE" w:rsidRPr="0008358B" w:rsidRDefault="00B339FE" w:rsidP="00B339FE">
      <w:pPr>
        <w:pStyle w:val="Artikeltekst"/>
      </w:pPr>
      <w:r w:rsidRPr="0008358B">
        <w:t xml:space="preserve">Indien UMC de </w:t>
      </w:r>
      <w:r w:rsidR="00082A20" w:rsidRPr="0008358B">
        <w:t>Raamovereenkomst</w:t>
      </w:r>
      <w:r w:rsidRPr="0008358B">
        <w:t xml:space="preserve"> op grond van dit artikel tussentijds opzegt, eindigen de verplichtingen van partijen over en weer na het verstrijken van de opzegtermijn en het eindigen van de </w:t>
      </w:r>
      <w:r w:rsidR="00082A20" w:rsidRPr="0008358B">
        <w:t>Raamovereenkomst</w:t>
      </w:r>
      <w:r w:rsidRPr="0008358B">
        <w:t>.</w:t>
      </w:r>
    </w:p>
    <w:p w14:paraId="079A777F" w14:textId="77777777" w:rsidR="00B339FE" w:rsidRPr="0008358B" w:rsidRDefault="00B339FE" w:rsidP="00B339FE">
      <w:pPr>
        <w:pStyle w:val="Artikelnummer"/>
      </w:pPr>
      <w:r w:rsidRPr="0008358B">
        <w:t>Toepasselijk recht en geschillenbeslechting</w:t>
      </w:r>
    </w:p>
    <w:p w14:paraId="4BE70094" w14:textId="77777777" w:rsidR="00B339FE" w:rsidRPr="0008358B" w:rsidRDefault="00B339FE" w:rsidP="00B339FE">
      <w:pPr>
        <w:pStyle w:val="Artikeltekst"/>
      </w:pPr>
      <w:r w:rsidRPr="0008358B">
        <w:t>Deze Raamovereenkomst wordt uitsluitend door Nederlands recht beheerst.</w:t>
      </w:r>
    </w:p>
    <w:p w14:paraId="780E0581" w14:textId="77777777" w:rsidR="00B339FE" w:rsidRPr="0008358B" w:rsidRDefault="00B339FE" w:rsidP="00B339FE">
      <w:pPr>
        <w:pStyle w:val="Artikeltekst"/>
      </w:pPr>
      <w:r w:rsidRPr="0008358B">
        <w:t xml:space="preserve">Alle geschillen tussen Partijen, - daaronder begrepen geschillen die slechts door één van de Partijen als zodanig wordt beschouwd – die samenhangen met of voortvloeien </w:t>
      </w:r>
      <w:r w:rsidRPr="0008358B">
        <w:lastRenderedPageBreak/>
        <w:t>uit deze Raamovereenkomst, worden in eerste instantie beslecht door de bevoegde rechter te Amsterdam.</w:t>
      </w:r>
    </w:p>
    <w:p w14:paraId="4CF61A9A" w14:textId="77777777" w:rsidR="00DD176B" w:rsidRPr="0008358B" w:rsidRDefault="0058060C" w:rsidP="00BF0818">
      <w:pPr>
        <w:keepNext/>
        <w:rPr>
          <w:b/>
          <w:bCs/>
        </w:rPr>
      </w:pPr>
      <w:r w:rsidRPr="0008358B">
        <w:rPr>
          <w:b/>
          <w:bCs/>
        </w:rPr>
        <w:t>Aldus overeengekomen in tweevoud,</w:t>
      </w:r>
    </w:p>
    <w:p w14:paraId="18675FC9" w14:textId="77777777" w:rsidR="000A5735" w:rsidRPr="0008358B" w:rsidRDefault="000A5735" w:rsidP="00BF0818">
      <w:pPr>
        <w:keepNext/>
      </w:pP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58060C" w:rsidRPr="0008358B" w14:paraId="71B22286" w14:textId="77777777" w:rsidTr="00143D31">
        <w:trPr>
          <w:trHeight w:val="510"/>
        </w:trPr>
        <w:tc>
          <w:tcPr>
            <w:tcW w:w="2495" w:type="pct"/>
          </w:tcPr>
          <w:p w14:paraId="50D273B1" w14:textId="77777777" w:rsidR="0058060C" w:rsidRPr="0008358B" w:rsidRDefault="0058060C" w:rsidP="00BF0818">
            <w:pPr>
              <w:keepNext/>
            </w:pPr>
            <w:r w:rsidRPr="0008358B">
              <w:t>UMC</w:t>
            </w:r>
          </w:p>
        </w:tc>
        <w:tc>
          <w:tcPr>
            <w:tcW w:w="2505" w:type="pct"/>
          </w:tcPr>
          <w:sdt>
            <w:sdtPr>
              <w:tag w:val="Leverancier"/>
              <w:id w:val="-2092687653"/>
              <w:placeholder>
                <w:docPart w:val="1469939A64B6457996BD99F6AB1C7480"/>
              </w:placeholder>
              <w:temporary/>
              <w:showingPlcHdr/>
              <w15:dataBinding w:xpath="/ns0:ccMapDocument[1]/[1]" w:storeItemID="{00000000-0000-0000-0000-000000000000}"/>
            </w:sdtPr>
            <w:sdtEndPr/>
            <w:sdtContent>
              <w:p w14:paraId="34AD26B1" w14:textId="77777777" w:rsidR="0058060C" w:rsidRPr="0008358B" w:rsidRDefault="0058060C" w:rsidP="00BF0818">
                <w:pPr>
                  <w:keepNext/>
                  <w:tabs>
                    <w:tab w:val="left" w:leader="dot" w:pos="3959"/>
                  </w:tabs>
                </w:pPr>
                <w:r w:rsidRPr="0008358B">
                  <w:rPr>
                    <w:rStyle w:val="Tekstvantijdelijkeaanduiding"/>
                  </w:rPr>
                  <w:t>[Leverancier]</w:t>
                </w:r>
              </w:p>
            </w:sdtContent>
          </w:sdt>
        </w:tc>
      </w:tr>
      <w:tr w:rsidR="0058060C" w:rsidRPr="0008358B" w14:paraId="7B2E92BE" w14:textId="77777777" w:rsidTr="00143D31">
        <w:trPr>
          <w:trHeight w:val="510"/>
        </w:trPr>
        <w:tc>
          <w:tcPr>
            <w:tcW w:w="2495" w:type="pct"/>
          </w:tcPr>
          <w:p w14:paraId="59E360CB" w14:textId="77777777" w:rsidR="0058060C" w:rsidRPr="0008358B" w:rsidRDefault="0058060C" w:rsidP="00BF0818">
            <w:pPr>
              <w:keepNext/>
            </w:pPr>
            <w:r w:rsidRPr="0008358B">
              <w:t>Plaats: Amsterdam</w:t>
            </w:r>
          </w:p>
        </w:tc>
        <w:tc>
          <w:tcPr>
            <w:tcW w:w="2505" w:type="pct"/>
          </w:tcPr>
          <w:p w14:paraId="03053E2A" w14:textId="77777777" w:rsidR="0058060C" w:rsidRPr="0008358B" w:rsidRDefault="0058060C" w:rsidP="00BF0818">
            <w:pPr>
              <w:keepNext/>
              <w:tabs>
                <w:tab w:val="left" w:leader="dot" w:pos="3959"/>
              </w:tabs>
            </w:pPr>
            <w:r w:rsidRPr="0008358B">
              <w:t xml:space="preserve">Plaats: </w:t>
            </w:r>
            <w:sdt>
              <w:sdtPr>
                <w:id w:val="-763456585"/>
                <w:placeholder>
                  <w:docPart w:val="84B7A3339E634E3F8F4DCBB816A62E91"/>
                </w:placeholder>
                <w:temporary/>
                <w:showingPlcHdr/>
              </w:sdtPr>
              <w:sdtEndPr/>
              <w:sdtContent>
                <w:r w:rsidRPr="0008358B">
                  <w:rPr>
                    <w:rStyle w:val="Tekstvantijdelijkeaanduiding"/>
                  </w:rPr>
                  <w:tab/>
                </w:r>
              </w:sdtContent>
            </w:sdt>
          </w:p>
        </w:tc>
      </w:tr>
      <w:tr w:rsidR="0058060C" w:rsidRPr="0008358B" w14:paraId="38EDC17D" w14:textId="77777777" w:rsidTr="00143D31">
        <w:trPr>
          <w:trHeight w:val="850"/>
        </w:trPr>
        <w:tc>
          <w:tcPr>
            <w:tcW w:w="2495" w:type="pct"/>
          </w:tcPr>
          <w:p w14:paraId="44C079CA" w14:textId="77777777" w:rsidR="0058060C" w:rsidRPr="0008358B" w:rsidRDefault="0058060C" w:rsidP="00BF0818">
            <w:pPr>
              <w:keepNext/>
            </w:pPr>
            <w:r w:rsidRPr="0008358B">
              <w:t xml:space="preserve">Naam: </w:t>
            </w:r>
            <w:sdt>
              <w:sdtPr>
                <w:id w:val="-691449586"/>
                <w:placeholder>
                  <w:docPart w:val="8D5310F9223049DB91C9A1A731D551FA"/>
                </w:placeholder>
                <w:temporary/>
                <w:showingPlcHdr/>
              </w:sdtPr>
              <w:sdtEndPr/>
              <w:sdtContent>
                <w:r w:rsidRPr="0008358B">
                  <w:rPr>
                    <w:rStyle w:val="Tekstvantijdelijkeaanduiding"/>
                  </w:rPr>
                  <w:t>[Naam]</w:t>
                </w:r>
              </w:sdtContent>
            </w:sdt>
          </w:p>
        </w:tc>
        <w:tc>
          <w:tcPr>
            <w:tcW w:w="2505" w:type="pct"/>
          </w:tcPr>
          <w:p w14:paraId="270D010B" w14:textId="77777777" w:rsidR="0058060C" w:rsidRPr="0008358B" w:rsidRDefault="0058060C" w:rsidP="00BF0818">
            <w:pPr>
              <w:keepNext/>
              <w:tabs>
                <w:tab w:val="left" w:leader="dot" w:pos="3959"/>
              </w:tabs>
            </w:pPr>
            <w:r w:rsidRPr="0008358B">
              <w:t xml:space="preserve">Naam: </w:t>
            </w:r>
            <w:sdt>
              <w:sdtPr>
                <w:id w:val="1051578853"/>
                <w:placeholder>
                  <w:docPart w:val="B60F04B1804246F0B970DA80BD9048A6"/>
                </w:placeholder>
                <w:temporary/>
                <w:showingPlcHdr/>
              </w:sdtPr>
              <w:sdtEndPr/>
              <w:sdtContent>
                <w:r w:rsidRPr="0008358B">
                  <w:rPr>
                    <w:rStyle w:val="Tekstvantijdelijkeaanduiding"/>
                  </w:rPr>
                  <w:tab/>
                </w:r>
              </w:sdtContent>
            </w:sdt>
          </w:p>
        </w:tc>
      </w:tr>
      <w:tr w:rsidR="0058060C" w:rsidRPr="0008358B" w14:paraId="1FED61C6" w14:textId="77777777" w:rsidTr="00143D31">
        <w:trPr>
          <w:trHeight w:val="510"/>
        </w:trPr>
        <w:tc>
          <w:tcPr>
            <w:tcW w:w="2495" w:type="pct"/>
          </w:tcPr>
          <w:p w14:paraId="14249E9F" w14:textId="77777777" w:rsidR="0058060C" w:rsidRPr="0008358B" w:rsidRDefault="0058060C" w:rsidP="00BF0818">
            <w:pPr>
              <w:keepNext/>
            </w:pPr>
            <w:r w:rsidRPr="0008358B">
              <w:t xml:space="preserve">Functie: </w:t>
            </w:r>
            <w:sdt>
              <w:sdtPr>
                <w:id w:val="12125297"/>
                <w:placeholder>
                  <w:docPart w:val="9CF3646DE7964F9B9F07D6EA26D7DA24"/>
                </w:placeholder>
                <w:temporary/>
                <w:showingPlcHdr/>
              </w:sdtPr>
              <w:sdtEndPr/>
              <w:sdtContent>
                <w:r w:rsidRPr="0008358B">
                  <w:rPr>
                    <w:rStyle w:val="Tekstvantijdelijkeaanduiding"/>
                  </w:rPr>
                  <w:t>[Functie]</w:t>
                </w:r>
              </w:sdtContent>
            </w:sdt>
          </w:p>
        </w:tc>
        <w:tc>
          <w:tcPr>
            <w:tcW w:w="2505" w:type="pct"/>
          </w:tcPr>
          <w:p w14:paraId="5BE5F4CE" w14:textId="77777777" w:rsidR="0058060C" w:rsidRPr="0008358B" w:rsidRDefault="0058060C" w:rsidP="00BF0818">
            <w:pPr>
              <w:keepNext/>
              <w:tabs>
                <w:tab w:val="left" w:leader="dot" w:pos="3959"/>
              </w:tabs>
            </w:pPr>
            <w:r w:rsidRPr="0008358B">
              <w:t xml:space="preserve">Functie: </w:t>
            </w:r>
            <w:sdt>
              <w:sdtPr>
                <w:id w:val="-574811267"/>
                <w:placeholder>
                  <w:docPart w:val="728E9272A4CB4D00AD632567DE9EF934"/>
                </w:placeholder>
                <w:temporary/>
                <w:showingPlcHdr/>
              </w:sdtPr>
              <w:sdtEndPr/>
              <w:sdtContent>
                <w:r w:rsidRPr="0008358B">
                  <w:rPr>
                    <w:rStyle w:val="Tekstvantijdelijkeaanduiding"/>
                  </w:rPr>
                  <w:tab/>
                </w:r>
              </w:sdtContent>
            </w:sdt>
          </w:p>
        </w:tc>
      </w:tr>
      <w:tr w:rsidR="0058060C" w:rsidRPr="0008358B" w14:paraId="451380D8" w14:textId="77777777" w:rsidTr="00143D31">
        <w:trPr>
          <w:trHeight w:val="850"/>
        </w:trPr>
        <w:tc>
          <w:tcPr>
            <w:tcW w:w="2495" w:type="pct"/>
          </w:tcPr>
          <w:p w14:paraId="70CCA1B9" w14:textId="77777777" w:rsidR="0058060C" w:rsidRPr="0008358B" w:rsidRDefault="0058060C" w:rsidP="00BF0818">
            <w:pPr>
              <w:keepNext/>
            </w:pPr>
            <w:r w:rsidRPr="0008358B">
              <w:t xml:space="preserve">Datum: </w:t>
            </w:r>
            <w:sdt>
              <w:sdtPr>
                <w:tag w:val="&#10;"/>
                <w:id w:val="-1113045839"/>
                <w:placeholder>
                  <w:docPart w:val="48A49EA069B54D87A7B538CCDBB05E54"/>
                </w:placeholder>
                <w:temporary/>
                <w:showingPlcHdr/>
                <w:dataBinding w:xpath="/ns0:ccMapDocument[1]/[1]" w:storeItemID="{00000000-0000-0000-0000-000000000000}"/>
                <w:date>
                  <w:dateFormat w:val="d MMMM yyyy"/>
                  <w:lid w:val="nl-NL"/>
                  <w:storeMappedDataAs w:val="dateTime"/>
                  <w:calendar w:val="gregorian"/>
                </w:date>
              </w:sdtPr>
              <w:sdtEndPr/>
              <w:sdtContent>
                <w:r w:rsidRPr="0008358B">
                  <w:rPr>
                    <w:rStyle w:val="Tekstvantijdelijkeaanduiding"/>
                  </w:rPr>
                  <w:t>[Datum]</w:t>
                </w:r>
              </w:sdtContent>
            </w:sdt>
          </w:p>
        </w:tc>
        <w:tc>
          <w:tcPr>
            <w:tcW w:w="2505" w:type="pct"/>
          </w:tcPr>
          <w:p w14:paraId="75652A45" w14:textId="77777777" w:rsidR="0058060C" w:rsidRPr="0008358B" w:rsidRDefault="0058060C" w:rsidP="00BF0818">
            <w:pPr>
              <w:keepNext/>
              <w:tabs>
                <w:tab w:val="left" w:leader="dot" w:pos="3959"/>
              </w:tabs>
            </w:pPr>
            <w:r w:rsidRPr="0008358B">
              <w:t xml:space="preserve">Datum: </w:t>
            </w:r>
            <w:sdt>
              <w:sdtPr>
                <w:id w:val="-1107652751"/>
                <w:placeholder>
                  <w:docPart w:val="9CE2833E728D4D4EA5AE6D5DFCC1E32F"/>
                </w:placeholder>
                <w:temporary/>
                <w:showingPlcHdr/>
              </w:sdtPr>
              <w:sdtEndPr/>
              <w:sdtContent>
                <w:r w:rsidRPr="0008358B">
                  <w:rPr>
                    <w:rStyle w:val="Tekstvantijdelijkeaanduiding"/>
                  </w:rPr>
                  <w:tab/>
                </w:r>
              </w:sdtContent>
            </w:sdt>
          </w:p>
        </w:tc>
      </w:tr>
    </w:tbl>
    <w:p w14:paraId="1842A7FA" w14:textId="77777777" w:rsidR="00CA54DC" w:rsidRPr="0008358B" w:rsidRDefault="00CA54DC" w:rsidP="004B2C3C"/>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E03086" w:rsidRPr="0008358B" w14:paraId="3D9940F1" w14:textId="77777777" w:rsidTr="0003052D">
        <w:trPr>
          <w:trHeight w:val="510"/>
        </w:trPr>
        <w:tc>
          <w:tcPr>
            <w:tcW w:w="2495" w:type="pct"/>
          </w:tcPr>
          <w:p w14:paraId="5032DC90" w14:textId="77777777" w:rsidR="00E03086" w:rsidRPr="0008358B" w:rsidRDefault="00E03086" w:rsidP="0003052D">
            <w:pPr>
              <w:keepNext/>
            </w:pPr>
            <w:r w:rsidRPr="0008358B">
              <w:t>UMC</w:t>
            </w:r>
          </w:p>
        </w:tc>
        <w:tc>
          <w:tcPr>
            <w:tcW w:w="2505" w:type="pct"/>
          </w:tcPr>
          <w:sdt>
            <w:sdtPr>
              <w:tag w:val="Leverancier"/>
              <w:id w:val="-780340825"/>
              <w:placeholder>
                <w:docPart w:val="BB525D0BC21F4BA49ADA94AE6C9AFFA6"/>
              </w:placeholder>
              <w:temporary/>
              <w:showingPlcHdr/>
              <w15:dataBinding w:xpath="/ns0:ccMapDocument[1]/[1]" w:storeItemID="{00000000-0000-0000-0000-000000000000}"/>
            </w:sdtPr>
            <w:sdtEndPr/>
            <w:sdtContent>
              <w:p w14:paraId="4A4469BC" w14:textId="77777777" w:rsidR="00E03086" w:rsidRPr="0008358B" w:rsidRDefault="00E03086" w:rsidP="0003052D">
                <w:pPr>
                  <w:keepNext/>
                  <w:tabs>
                    <w:tab w:val="left" w:leader="dot" w:pos="3959"/>
                  </w:tabs>
                </w:pPr>
                <w:r w:rsidRPr="0008358B">
                  <w:rPr>
                    <w:rStyle w:val="Tekstvantijdelijkeaanduiding"/>
                  </w:rPr>
                  <w:t>[Leverancier]</w:t>
                </w:r>
              </w:p>
            </w:sdtContent>
          </w:sdt>
        </w:tc>
      </w:tr>
      <w:tr w:rsidR="00E03086" w:rsidRPr="0008358B" w14:paraId="2576964A" w14:textId="77777777" w:rsidTr="0003052D">
        <w:trPr>
          <w:trHeight w:val="510"/>
        </w:trPr>
        <w:tc>
          <w:tcPr>
            <w:tcW w:w="2495" w:type="pct"/>
          </w:tcPr>
          <w:p w14:paraId="3B5D29C1" w14:textId="77777777" w:rsidR="00E03086" w:rsidRPr="0008358B" w:rsidRDefault="00E03086" w:rsidP="0003052D">
            <w:pPr>
              <w:keepNext/>
            </w:pPr>
            <w:r w:rsidRPr="0008358B">
              <w:t>Plaats: Amsterdam</w:t>
            </w:r>
          </w:p>
        </w:tc>
        <w:tc>
          <w:tcPr>
            <w:tcW w:w="2505" w:type="pct"/>
          </w:tcPr>
          <w:p w14:paraId="0017A08B" w14:textId="77777777" w:rsidR="00E03086" w:rsidRPr="0008358B" w:rsidRDefault="00E03086" w:rsidP="0003052D">
            <w:pPr>
              <w:keepNext/>
              <w:tabs>
                <w:tab w:val="left" w:leader="dot" w:pos="3959"/>
              </w:tabs>
            </w:pPr>
            <w:r w:rsidRPr="0008358B">
              <w:t xml:space="preserve">Plaats: </w:t>
            </w:r>
            <w:sdt>
              <w:sdtPr>
                <w:id w:val="188729502"/>
                <w:placeholder>
                  <w:docPart w:val="A7F07B6485B849D39C261333BCBF2BE7"/>
                </w:placeholder>
                <w:temporary/>
                <w:showingPlcHdr/>
              </w:sdtPr>
              <w:sdtEndPr/>
              <w:sdtContent>
                <w:r w:rsidRPr="0008358B">
                  <w:rPr>
                    <w:rStyle w:val="Tekstvantijdelijkeaanduiding"/>
                  </w:rPr>
                  <w:tab/>
                </w:r>
              </w:sdtContent>
            </w:sdt>
          </w:p>
        </w:tc>
      </w:tr>
      <w:tr w:rsidR="00E03086" w:rsidRPr="0008358B" w14:paraId="5AA54412" w14:textId="77777777" w:rsidTr="0003052D">
        <w:trPr>
          <w:trHeight w:val="850"/>
        </w:trPr>
        <w:tc>
          <w:tcPr>
            <w:tcW w:w="2495" w:type="pct"/>
          </w:tcPr>
          <w:p w14:paraId="51706BA7" w14:textId="77777777" w:rsidR="00E03086" w:rsidRPr="0008358B" w:rsidRDefault="00E03086" w:rsidP="0003052D">
            <w:pPr>
              <w:keepNext/>
            </w:pPr>
            <w:r w:rsidRPr="0008358B">
              <w:t xml:space="preserve">Naam: </w:t>
            </w:r>
            <w:sdt>
              <w:sdtPr>
                <w:id w:val="-1449084778"/>
                <w:placeholder>
                  <w:docPart w:val="05FCD85697A241FDA24236A55CEA4956"/>
                </w:placeholder>
                <w:temporary/>
                <w:showingPlcHdr/>
              </w:sdtPr>
              <w:sdtEndPr/>
              <w:sdtContent>
                <w:r w:rsidRPr="0008358B">
                  <w:rPr>
                    <w:rStyle w:val="Tekstvantijdelijkeaanduiding"/>
                  </w:rPr>
                  <w:t>[Naam]</w:t>
                </w:r>
              </w:sdtContent>
            </w:sdt>
          </w:p>
        </w:tc>
        <w:tc>
          <w:tcPr>
            <w:tcW w:w="2505" w:type="pct"/>
          </w:tcPr>
          <w:p w14:paraId="60DEB3D1" w14:textId="77777777" w:rsidR="00E03086" w:rsidRPr="0008358B" w:rsidRDefault="00E03086" w:rsidP="0003052D">
            <w:pPr>
              <w:keepNext/>
              <w:tabs>
                <w:tab w:val="left" w:leader="dot" w:pos="3959"/>
              </w:tabs>
            </w:pPr>
            <w:r w:rsidRPr="0008358B">
              <w:t xml:space="preserve">Naam: </w:t>
            </w:r>
            <w:sdt>
              <w:sdtPr>
                <w:id w:val="-1354025151"/>
                <w:placeholder>
                  <w:docPart w:val="C7441746D33B498CB18FAB704FFB16D9"/>
                </w:placeholder>
                <w:temporary/>
                <w:showingPlcHdr/>
              </w:sdtPr>
              <w:sdtEndPr/>
              <w:sdtContent>
                <w:r w:rsidRPr="0008358B">
                  <w:rPr>
                    <w:rStyle w:val="Tekstvantijdelijkeaanduiding"/>
                  </w:rPr>
                  <w:tab/>
                </w:r>
              </w:sdtContent>
            </w:sdt>
          </w:p>
        </w:tc>
      </w:tr>
      <w:tr w:rsidR="00E03086" w:rsidRPr="0008358B" w14:paraId="2C78B845" w14:textId="77777777" w:rsidTr="0003052D">
        <w:trPr>
          <w:trHeight w:val="510"/>
        </w:trPr>
        <w:tc>
          <w:tcPr>
            <w:tcW w:w="2495" w:type="pct"/>
          </w:tcPr>
          <w:p w14:paraId="11315D01" w14:textId="77777777" w:rsidR="00E03086" w:rsidRPr="0008358B" w:rsidRDefault="00E03086" w:rsidP="0003052D">
            <w:pPr>
              <w:keepNext/>
            </w:pPr>
            <w:r w:rsidRPr="0008358B">
              <w:t xml:space="preserve">Functie: </w:t>
            </w:r>
            <w:sdt>
              <w:sdtPr>
                <w:id w:val="-71355987"/>
                <w:placeholder>
                  <w:docPart w:val="C403DFEC14A14AAF958D1CD6AC7A22AE"/>
                </w:placeholder>
                <w:temporary/>
                <w:showingPlcHdr/>
              </w:sdtPr>
              <w:sdtEndPr/>
              <w:sdtContent>
                <w:r w:rsidRPr="0008358B">
                  <w:rPr>
                    <w:rStyle w:val="Tekstvantijdelijkeaanduiding"/>
                  </w:rPr>
                  <w:t>[Functie]</w:t>
                </w:r>
              </w:sdtContent>
            </w:sdt>
          </w:p>
        </w:tc>
        <w:tc>
          <w:tcPr>
            <w:tcW w:w="2505" w:type="pct"/>
          </w:tcPr>
          <w:p w14:paraId="2DC9A982" w14:textId="77777777" w:rsidR="00E03086" w:rsidRPr="0008358B" w:rsidRDefault="00E03086" w:rsidP="0003052D">
            <w:pPr>
              <w:keepNext/>
              <w:tabs>
                <w:tab w:val="left" w:leader="dot" w:pos="3959"/>
              </w:tabs>
            </w:pPr>
            <w:r w:rsidRPr="0008358B">
              <w:t xml:space="preserve">Functie: </w:t>
            </w:r>
            <w:sdt>
              <w:sdtPr>
                <w:id w:val="66856001"/>
                <w:placeholder>
                  <w:docPart w:val="FFFA9625BF304FA489BCD39843D71C73"/>
                </w:placeholder>
                <w:temporary/>
                <w:showingPlcHdr/>
              </w:sdtPr>
              <w:sdtEndPr/>
              <w:sdtContent>
                <w:r w:rsidRPr="0008358B">
                  <w:rPr>
                    <w:rStyle w:val="Tekstvantijdelijkeaanduiding"/>
                  </w:rPr>
                  <w:tab/>
                </w:r>
              </w:sdtContent>
            </w:sdt>
          </w:p>
        </w:tc>
      </w:tr>
      <w:tr w:rsidR="00E03086" w:rsidRPr="006453D0" w14:paraId="5EC1A110" w14:textId="77777777" w:rsidTr="0003052D">
        <w:trPr>
          <w:trHeight w:val="850"/>
        </w:trPr>
        <w:tc>
          <w:tcPr>
            <w:tcW w:w="2495" w:type="pct"/>
          </w:tcPr>
          <w:p w14:paraId="2E41F2F4" w14:textId="77777777" w:rsidR="00E03086" w:rsidRPr="0008358B" w:rsidRDefault="00E03086" w:rsidP="0003052D">
            <w:pPr>
              <w:keepNext/>
            </w:pPr>
            <w:r w:rsidRPr="0008358B">
              <w:t xml:space="preserve">Datum: </w:t>
            </w:r>
            <w:sdt>
              <w:sdtPr>
                <w:tag w:val="&#10;"/>
                <w:id w:val="266974165"/>
                <w:placeholder>
                  <w:docPart w:val="921B6D605A314564A07AA4E4705CEB44"/>
                </w:placeholder>
                <w:temporary/>
                <w:showingPlcHdr/>
                <w:dataBinding w:xpath="/ns0:ccMapDocument[1]/[1]" w:storeItemID="{00000000-0000-0000-0000-000000000000}"/>
                <w:date>
                  <w:dateFormat w:val="d MMMM yyyy"/>
                  <w:lid w:val="nl-NL"/>
                  <w:storeMappedDataAs w:val="dateTime"/>
                  <w:calendar w:val="gregorian"/>
                </w:date>
              </w:sdtPr>
              <w:sdtEndPr/>
              <w:sdtContent>
                <w:r w:rsidRPr="0008358B">
                  <w:rPr>
                    <w:rStyle w:val="Tekstvantijdelijkeaanduiding"/>
                  </w:rPr>
                  <w:t>[Datum]</w:t>
                </w:r>
              </w:sdtContent>
            </w:sdt>
          </w:p>
        </w:tc>
        <w:tc>
          <w:tcPr>
            <w:tcW w:w="2505" w:type="pct"/>
          </w:tcPr>
          <w:p w14:paraId="331243D9" w14:textId="77777777" w:rsidR="00E03086" w:rsidRPr="006453D0" w:rsidRDefault="00E03086" w:rsidP="0003052D">
            <w:pPr>
              <w:keepNext/>
              <w:tabs>
                <w:tab w:val="left" w:leader="dot" w:pos="3959"/>
              </w:tabs>
            </w:pPr>
            <w:r w:rsidRPr="0008358B">
              <w:t xml:space="preserve">Datum: </w:t>
            </w:r>
            <w:sdt>
              <w:sdtPr>
                <w:id w:val="1209228428"/>
                <w:placeholder>
                  <w:docPart w:val="03249432B2F94E20AFFF1D6C41787DB1"/>
                </w:placeholder>
                <w:temporary/>
                <w:showingPlcHdr/>
              </w:sdtPr>
              <w:sdtEndPr/>
              <w:sdtContent>
                <w:r w:rsidRPr="0008358B">
                  <w:rPr>
                    <w:rStyle w:val="Tekstvantijdelijkeaanduiding"/>
                  </w:rPr>
                  <w:tab/>
                </w:r>
              </w:sdtContent>
            </w:sdt>
          </w:p>
        </w:tc>
      </w:tr>
    </w:tbl>
    <w:p w14:paraId="454CDCB9" w14:textId="77777777" w:rsidR="00E03086" w:rsidRPr="004B2C3C" w:rsidRDefault="00E03086" w:rsidP="004B2C3C"/>
    <w:p w14:paraId="30BC6CFD" w14:textId="77777777" w:rsidR="00E03086" w:rsidRPr="004B2C3C" w:rsidRDefault="00E03086" w:rsidP="004B2C3C"/>
    <w:p w14:paraId="47AE0033" w14:textId="77777777" w:rsidR="00E03086" w:rsidRPr="004B2C3C" w:rsidRDefault="00E03086" w:rsidP="004B2C3C"/>
    <w:p w14:paraId="794A79A5" w14:textId="77777777" w:rsidR="008C4627" w:rsidRPr="004B2C3C" w:rsidRDefault="008C4627" w:rsidP="004B2C3C"/>
    <w:p w14:paraId="09ECB151" w14:textId="77777777" w:rsidR="00F07633" w:rsidRDefault="00F07633">
      <w:pPr>
        <w:autoSpaceDE/>
        <w:autoSpaceDN/>
        <w:spacing w:line="240" w:lineRule="auto"/>
        <w:rPr>
          <w:b/>
          <w:bCs/>
        </w:rPr>
      </w:pPr>
      <w:r>
        <w:rPr>
          <w:b/>
          <w:bCs/>
        </w:rPr>
        <w:br w:type="page"/>
      </w:r>
    </w:p>
    <w:p w14:paraId="392995F8" w14:textId="14688CC2" w:rsidR="008C4627" w:rsidRPr="006453D0" w:rsidRDefault="008C4627" w:rsidP="00BF0818">
      <w:pPr>
        <w:keepNext/>
        <w:rPr>
          <w:b/>
          <w:bCs/>
        </w:rPr>
      </w:pPr>
      <w:r w:rsidRPr="006453D0">
        <w:rPr>
          <w:b/>
          <w:bCs/>
        </w:rPr>
        <w:lastRenderedPageBreak/>
        <w:t>Bijlagen:</w:t>
      </w:r>
    </w:p>
    <w:p w14:paraId="27104689" w14:textId="1238EB73" w:rsidR="001B2690" w:rsidRDefault="001B2690" w:rsidP="001B2690">
      <w:pPr>
        <w:keepNext/>
        <w:numPr>
          <w:ilvl w:val="0"/>
          <w:numId w:val="31"/>
        </w:numPr>
        <w:tabs>
          <w:tab w:val="left" w:pos="1134"/>
        </w:tabs>
      </w:pPr>
      <w:r w:rsidRPr="001B2690">
        <w:t>: Nota(‘s) van Inlichtingen (NvI(‘s))</w:t>
      </w:r>
    </w:p>
    <w:p w14:paraId="6A746F35" w14:textId="266E12A0" w:rsidR="00C7664A" w:rsidRPr="001B2690" w:rsidRDefault="00C7664A" w:rsidP="001B2690">
      <w:pPr>
        <w:keepNext/>
        <w:numPr>
          <w:ilvl w:val="0"/>
          <w:numId w:val="31"/>
        </w:numPr>
        <w:tabs>
          <w:tab w:val="left" w:pos="1134"/>
        </w:tabs>
      </w:pPr>
      <w:r>
        <w:t>: Begrippenlijst</w:t>
      </w:r>
    </w:p>
    <w:p w14:paraId="5025D320" w14:textId="0DE39FD8" w:rsidR="001B2690" w:rsidRPr="001B2690" w:rsidRDefault="001B2690" w:rsidP="001B2690">
      <w:pPr>
        <w:keepNext/>
        <w:numPr>
          <w:ilvl w:val="0"/>
          <w:numId w:val="31"/>
        </w:numPr>
        <w:tabs>
          <w:tab w:val="left" w:pos="1134"/>
        </w:tabs>
      </w:pPr>
      <w:r w:rsidRPr="001B2690">
        <w:t xml:space="preserve">: Aanbestedingsdocumenten (Inclusief PvEW) </w:t>
      </w:r>
    </w:p>
    <w:p w14:paraId="56214D10" w14:textId="4D8DC382" w:rsidR="001B2690" w:rsidRPr="001D791F" w:rsidRDefault="001B2690" w:rsidP="001B2690">
      <w:pPr>
        <w:keepNext/>
        <w:numPr>
          <w:ilvl w:val="0"/>
          <w:numId w:val="31"/>
        </w:numPr>
        <w:tabs>
          <w:tab w:val="left" w:pos="1134"/>
        </w:tabs>
        <w:rPr>
          <w:strike/>
        </w:rPr>
      </w:pPr>
      <w:r w:rsidRPr="001D791F">
        <w:rPr>
          <w:strike/>
        </w:rPr>
        <w:t xml:space="preserve">: </w:t>
      </w:r>
      <w:r w:rsidR="006409F2" w:rsidRPr="001D791F">
        <w:rPr>
          <w:strike/>
        </w:rPr>
        <w:t xml:space="preserve">Bijlage </w:t>
      </w:r>
      <w:r w:rsidRPr="001D791F">
        <w:rPr>
          <w:strike/>
        </w:rPr>
        <w:t>Privacy-afspraken on site en remote acces onderhoud</w:t>
      </w:r>
    </w:p>
    <w:p w14:paraId="5D69C06E" w14:textId="7BD3312E" w:rsidR="001B2690" w:rsidRPr="00F07633" w:rsidRDefault="001B2690" w:rsidP="00F07633">
      <w:pPr>
        <w:keepNext/>
        <w:numPr>
          <w:ilvl w:val="0"/>
          <w:numId w:val="31"/>
        </w:numPr>
        <w:tabs>
          <w:tab w:val="left" w:pos="1134"/>
        </w:tabs>
      </w:pPr>
      <w:r w:rsidRPr="001B2690">
        <w:t xml:space="preserve">: Algemene inkoopvoorwaarden </w:t>
      </w:r>
      <w:r w:rsidR="004F26C2">
        <w:t xml:space="preserve">UMC versie </w:t>
      </w:r>
      <w:r w:rsidR="00015BD5">
        <w:t>Januari 2024</w:t>
      </w:r>
      <w:r w:rsidR="004F26C2">
        <w:t xml:space="preserve"> (AIV)</w:t>
      </w:r>
      <w:r w:rsidRPr="001B2690">
        <w:t xml:space="preserve"> en de Aanvullingen op de AIV</w:t>
      </w:r>
      <w:r w:rsidR="00FC2ECD">
        <w:t xml:space="preserve"> versie </w:t>
      </w:r>
      <w:r w:rsidR="00015BD5">
        <w:t>Januari 2024</w:t>
      </w:r>
      <w:r w:rsidR="00FC2ECD">
        <w:t>.</w:t>
      </w:r>
    </w:p>
    <w:p w14:paraId="3D08338C" w14:textId="2ED8C3AA" w:rsidR="001B2690" w:rsidRPr="001B2690" w:rsidRDefault="001B2690" w:rsidP="001B2690">
      <w:pPr>
        <w:keepNext/>
        <w:numPr>
          <w:ilvl w:val="0"/>
          <w:numId w:val="31"/>
        </w:numPr>
        <w:tabs>
          <w:tab w:val="left" w:pos="1134"/>
        </w:tabs>
      </w:pPr>
      <w:r w:rsidRPr="001B2690">
        <w:t>: Prijzenblad</w:t>
      </w:r>
    </w:p>
    <w:p w14:paraId="016B3A6E" w14:textId="47CFDAD0" w:rsidR="001B2690" w:rsidRPr="00AD3DC7" w:rsidRDefault="001B2690" w:rsidP="00A14A8E">
      <w:pPr>
        <w:keepNext/>
        <w:numPr>
          <w:ilvl w:val="0"/>
          <w:numId w:val="31"/>
        </w:numPr>
        <w:tabs>
          <w:tab w:val="left" w:pos="1134"/>
        </w:tabs>
        <w:rPr>
          <w:strike/>
        </w:rPr>
      </w:pPr>
      <w:r w:rsidRPr="00AD3DC7">
        <w:rPr>
          <w:strike/>
        </w:rPr>
        <w:t xml:space="preserve">: SBI/Medische Technologie huisregels </w:t>
      </w:r>
    </w:p>
    <w:p w14:paraId="31F6FA4D" w14:textId="77777777" w:rsidR="00F07633" w:rsidRPr="00AD3DC7" w:rsidRDefault="001B2690" w:rsidP="00F07633">
      <w:pPr>
        <w:keepNext/>
        <w:numPr>
          <w:ilvl w:val="0"/>
          <w:numId w:val="31"/>
        </w:numPr>
        <w:tabs>
          <w:tab w:val="left" w:pos="1134"/>
        </w:tabs>
        <w:rPr>
          <w:strike/>
        </w:rPr>
      </w:pPr>
      <w:r w:rsidRPr="00AD3DC7">
        <w:rPr>
          <w:strike/>
        </w:rPr>
        <w:t xml:space="preserve">: Productinformatie Verbruiksartikelen </w:t>
      </w:r>
    </w:p>
    <w:p w14:paraId="4A54932D" w14:textId="79709869" w:rsidR="008874F0" w:rsidRPr="006453D0" w:rsidRDefault="001B2690" w:rsidP="00F07633">
      <w:pPr>
        <w:keepNext/>
        <w:numPr>
          <w:ilvl w:val="0"/>
          <w:numId w:val="31"/>
        </w:numPr>
        <w:tabs>
          <w:tab w:val="left" w:pos="1134"/>
        </w:tabs>
        <w:sectPr w:rsidR="008874F0" w:rsidRPr="006453D0" w:rsidSect="00073AB5">
          <w:footerReference w:type="first" r:id="rId15"/>
          <w:pgSz w:w="11901" w:h="16817" w:code="9"/>
          <w:pgMar w:top="2835" w:right="1134" w:bottom="1276" w:left="1134" w:header="567" w:footer="454" w:gutter="0"/>
          <w:paperSrc w:first="15" w:other="15"/>
          <w:cols w:space="708"/>
          <w:titlePg/>
          <w:docGrid w:linePitch="286"/>
        </w:sectPr>
      </w:pPr>
      <w:r w:rsidRPr="001B2690">
        <w:t xml:space="preserve">: De </w:t>
      </w:r>
      <w:r w:rsidR="00F26DE7">
        <w:t>I</w:t>
      </w:r>
      <w:r w:rsidRPr="001B2690">
        <w:t xml:space="preserve">nschrijving van Leverancier </w:t>
      </w:r>
    </w:p>
    <w:p w14:paraId="299F0196" w14:textId="77777777" w:rsidR="008874F0" w:rsidRDefault="008874F0" w:rsidP="008874F0">
      <w:pPr>
        <w:pStyle w:val="Kop1"/>
      </w:pPr>
      <w:r w:rsidRPr="006453D0">
        <w:lastRenderedPageBreak/>
        <w:t>Bijlage 2 Begrippenlijst</w:t>
      </w:r>
    </w:p>
    <w:p w14:paraId="540CA1F8" w14:textId="77777777" w:rsidR="008A2B8E" w:rsidRDefault="008A2B8E" w:rsidP="001213ED"/>
    <w:tbl>
      <w:tblPr>
        <w:tblStyle w:val="Tabelraster1"/>
        <w:tblW w:w="0" w:type="auto"/>
        <w:tblLayout w:type="fixed"/>
        <w:tblLook w:val="04A0" w:firstRow="1" w:lastRow="0" w:firstColumn="1" w:lastColumn="0" w:noHBand="0" w:noVBand="1"/>
      </w:tblPr>
      <w:tblGrid>
        <w:gridCol w:w="2972"/>
        <w:gridCol w:w="6090"/>
      </w:tblGrid>
      <w:tr w:rsidR="00232C3C" w:rsidRPr="00F52C37" w14:paraId="585DD172" w14:textId="77777777" w:rsidTr="00232C3C">
        <w:tc>
          <w:tcPr>
            <w:tcW w:w="2972" w:type="dxa"/>
          </w:tcPr>
          <w:p w14:paraId="03AE9611" w14:textId="77777777" w:rsidR="00232C3C" w:rsidRPr="00F52C37" w:rsidRDefault="00232C3C" w:rsidP="0003052D">
            <w:pPr>
              <w:rPr>
                <w:rFonts w:ascii="Trebuchet MS" w:hAnsi="Trebuchet MS"/>
              </w:rPr>
            </w:pPr>
            <w:r w:rsidRPr="00F26DE7">
              <w:rPr>
                <w:rFonts w:ascii="Trebuchet MS" w:hAnsi="Trebuchet MS"/>
              </w:rPr>
              <w:t>Aanbesteding</w:t>
            </w:r>
          </w:p>
        </w:tc>
        <w:tc>
          <w:tcPr>
            <w:tcW w:w="6090" w:type="dxa"/>
            <w:noWrap/>
          </w:tcPr>
          <w:p w14:paraId="5BBFBE06" w14:textId="77777777" w:rsidR="00232C3C" w:rsidRPr="00F26DE7" w:rsidRDefault="00232C3C" w:rsidP="0003052D">
            <w:pPr>
              <w:rPr>
                <w:rFonts w:ascii="Trebuchet MS" w:hAnsi="Trebuchet MS"/>
              </w:rPr>
            </w:pPr>
            <w:r w:rsidRPr="00F26DE7">
              <w:rPr>
                <w:rFonts w:ascii="Trebuchet MS" w:hAnsi="Trebuchet MS"/>
              </w:rPr>
              <w:t>De procedure om bij een EU-aanbestedingsplichtige opdracht te komen tot een Overeenkomst inzake onderhavige Opdracht.</w:t>
            </w:r>
          </w:p>
          <w:p w14:paraId="65E9E0B1" w14:textId="77777777" w:rsidR="00232C3C" w:rsidRPr="00F52C37" w:rsidRDefault="00232C3C" w:rsidP="0003052D">
            <w:pPr>
              <w:rPr>
                <w:rFonts w:ascii="Trebuchet MS" w:hAnsi="Trebuchet MS"/>
              </w:rPr>
            </w:pPr>
          </w:p>
        </w:tc>
      </w:tr>
      <w:tr w:rsidR="00232C3C" w:rsidRPr="00F52C37" w14:paraId="6ECEFE66" w14:textId="77777777" w:rsidTr="00232C3C">
        <w:tc>
          <w:tcPr>
            <w:tcW w:w="2972" w:type="dxa"/>
          </w:tcPr>
          <w:p w14:paraId="2238F8E1" w14:textId="77777777" w:rsidR="00232C3C" w:rsidRPr="00F52C37" w:rsidRDefault="00232C3C" w:rsidP="0003052D">
            <w:pPr>
              <w:rPr>
                <w:rFonts w:ascii="Trebuchet MS" w:hAnsi="Trebuchet MS"/>
              </w:rPr>
            </w:pPr>
            <w:r w:rsidRPr="00F26DE7">
              <w:rPr>
                <w:rFonts w:ascii="Trebuchet MS" w:hAnsi="Trebuchet MS"/>
              </w:rPr>
              <w:t>Aanbestedende Dienst</w:t>
            </w:r>
          </w:p>
        </w:tc>
        <w:tc>
          <w:tcPr>
            <w:tcW w:w="6090" w:type="dxa"/>
          </w:tcPr>
          <w:p w14:paraId="7EB089E1" w14:textId="77777777" w:rsidR="00232C3C" w:rsidRPr="00F26DE7" w:rsidRDefault="00232C3C" w:rsidP="0003052D">
            <w:pPr>
              <w:rPr>
                <w:rFonts w:ascii="Trebuchet MS" w:hAnsi="Trebuchet MS"/>
              </w:rPr>
            </w:pPr>
            <w:r w:rsidRPr="00F26DE7">
              <w:rPr>
                <w:rFonts w:ascii="Trebuchet MS" w:hAnsi="Trebuchet MS"/>
              </w:rPr>
              <w:t>De publiekrechtelijke instelling(en) UMC(‘s) die deze Aanbesteding uitvoert (-en).</w:t>
            </w:r>
          </w:p>
          <w:p w14:paraId="55A67B24" w14:textId="77777777" w:rsidR="00232C3C" w:rsidRPr="00F52C37" w:rsidRDefault="00232C3C" w:rsidP="0003052D">
            <w:pPr>
              <w:rPr>
                <w:rFonts w:ascii="Trebuchet MS" w:hAnsi="Trebuchet MS"/>
              </w:rPr>
            </w:pPr>
          </w:p>
        </w:tc>
      </w:tr>
      <w:tr w:rsidR="00232C3C" w:rsidRPr="00F52C37" w14:paraId="1C63258B" w14:textId="77777777" w:rsidTr="00232C3C">
        <w:trPr>
          <w:trHeight w:val="1448"/>
        </w:trPr>
        <w:tc>
          <w:tcPr>
            <w:tcW w:w="2972" w:type="dxa"/>
          </w:tcPr>
          <w:p w14:paraId="16028598" w14:textId="77777777" w:rsidR="00232C3C" w:rsidRPr="00F52C37" w:rsidRDefault="00232C3C" w:rsidP="0003052D">
            <w:pPr>
              <w:rPr>
                <w:rFonts w:ascii="Trebuchet MS" w:hAnsi="Trebuchet MS"/>
              </w:rPr>
            </w:pPr>
            <w:r w:rsidRPr="00F26DE7">
              <w:rPr>
                <w:rFonts w:ascii="Trebuchet MS" w:hAnsi="Trebuchet MS"/>
              </w:rPr>
              <w:t>Aanbestedingsdocumenten</w:t>
            </w:r>
          </w:p>
        </w:tc>
        <w:tc>
          <w:tcPr>
            <w:tcW w:w="6090" w:type="dxa"/>
          </w:tcPr>
          <w:p w14:paraId="79CBD97A" w14:textId="77777777" w:rsidR="0014058B" w:rsidRPr="00F26DE7" w:rsidRDefault="00232C3C" w:rsidP="0014058B">
            <w:pPr>
              <w:rPr>
                <w:rFonts w:ascii="Trebuchet MS" w:hAnsi="Trebuchet MS"/>
              </w:rPr>
            </w:pPr>
            <w:r w:rsidRPr="00F26DE7">
              <w:rPr>
                <w:rFonts w:ascii="Trebuchet MS" w:hAnsi="Trebuchet MS"/>
              </w:rPr>
              <w:t xml:space="preserve">Alle door de </w:t>
            </w:r>
            <w:r w:rsidR="00BA604E" w:rsidRPr="00F26DE7">
              <w:rPr>
                <w:rFonts w:ascii="Trebuchet MS" w:hAnsi="Trebuchet MS"/>
              </w:rPr>
              <w:t xml:space="preserve">Aanbestedende Dienst </w:t>
            </w:r>
            <w:r w:rsidRPr="00F26DE7">
              <w:rPr>
                <w:rFonts w:ascii="Trebuchet MS" w:hAnsi="Trebuchet MS"/>
              </w:rPr>
              <w:t>voor</w:t>
            </w:r>
            <w:r w:rsidRPr="00F52C37">
              <w:rPr>
                <w:rFonts w:ascii="Trebuchet MS" w:hAnsi="Trebuchet MS"/>
              </w:rPr>
              <w:t xml:space="preserve"> </w:t>
            </w:r>
            <w:r w:rsidRPr="00F26DE7">
              <w:rPr>
                <w:rFonts w:ascii="Trebuchet MS" w:hAnsi="Trebuchet MS"/>
              </w:rPr>
              <w:t>deze Aanbesteding op Tenderned gepubliceerde of aan Inschrijver(s) c.q. Gegadigde(-n) ter beschikking gestelde documenten.</w:t>
            </w:r>
          </w:p>
        </w:tc>
      </w:tr>
      <w:tr w:rsidR="00232C3C" w:rsidRPr="00F52C37" w14:paraId="7DB2F7FB" w14:textId="77777777" w:rsidTr="00232C3C">
        <w:tc>
          <w:tcPr>
            <w:tcW w:w="2972" w:type="dxa"/>
          </w:tcPr>
          <w:p w14:paraId="22A401AA" w14:textId="77777777" w:rsidR="00232C3C" w:rsidRPr="00F52C37" w:rsidRDefault="00232C3C" w:rsidP="0003052D">
            <w:pPr>
              <w:rPr>
                <w:rFonts w:ascii="Trebuchet MS" w:hAnsi="Trebuchet MS"/>
              </w:rPr>
            </w:pPr>
            <w:r w:rsidRPr="00F26DE7">
              <w:rPr>
                <w:rFonts w:ascii="Trebuchet MS" w:hAnsi="Trebuchet MS"/>
              </w:rPr>
              <w:t>Aanbestedingsleidraad</w:t>
            </w:r>
          </w:p>
        </w:tc>
        <w:tc>
          <w:tcPr>
            <w:tcW w:w="6090" w:type="dxa"/>
          </w:tcPr>
          <w:p w14:paraId="08E0AB21" w14:textId="77777777" w:rsidR="00232C3C" w:rsidRPr="00F26DE7" w:rsidRDefault="00232C3C" w:rsidP="0003052D">
            <w:pPr>
              <w:rPr>
                <w:rFonts w:ascii="Trebuchet MS" w:hAnsi="Trebuchet MS"/>
              </w:rPr>
            </w:pPr>
            <w:r w:rsidRPr="00F26DE7">
              <w:rPr>
                <w:rFonts w:ascii="Trebuchet MS" w:hAnsi="Trebuchet MS"/>
              </w:rPr>
              <w:t xml:space="preserve">Het document, als onderdeel van de Aanbestedingsdocumenten, (o.a. bij de Niet-openbare procedure) waarin de </w:t>
            </w:r>
            <w:r w:rsidR="00BA604E" w:rsidRPr="00F26DE7">
              <w:rPr>
                <w:rFonts w:ascii="Trebuchet MS" w:hAnsi="Trebuchet MS"/>
              </w:rPr>
              <w:t xml:space="preserve">Aanbestedende Dienst </w:t>
            </w:r>
            <w:r w:rsidRPr="00F26DE7">
              <w:rPr>
                <w:rFonts w:ascii="Trebuchet MS" w:hAnsi="Trebuchet MS"/>
              </w:rPr>
              <w:t xml:space="preserve">de voor de Aanbesteding geldende geschiktheidseisen, procedures en voorwaarden heeft gedefinieerd. </w:t>
            </w:r>
          </w:p>
          <w:p w14:paraId="2E11D8B2" w14:textId="77777777" w:rsidR="00232C3C" w:rsidRPr="00F52C37" w:rsidRDefault="00232C3C" w:rsidP="0003052D">
            <w:pPr>
              <w:rPr>
                <w:rFonts w:ascii="Trebuchet MS" w:hAnsi="Trebuchet MS"/>
              </w:rPr>
            </w:pPr>
          </w:p>
        </w:tc>
      </w:tr>
      <w:tr w:rsidR="00232C3C" w:rsidRPr="00F52C37" w14:paraId="1A1935CE" w14:textId="77777777" w:rsidTr="00232C3C">
        <w:tc>
          <w:tcPr>
            <w:tcW w:w="2972" w:type="dxa"/>
          </w:tcPr>
          <w:p w14:paraId="55E057C9" w14:textId="77777777" w:rsidR="00232C3C" w:rsidRPr="00F52C37" w:rsidRDefault="00232C3C" w:rsidP="0003052D">
            <w:pPr>
              <w:rPr>
                <w:rFonts w:ascii="Trebuchet MS" w:hAnsi="Trebuchet MS"/>
              </w:rPr>
            </w:pPr>
            <w:r w:rsidRPr="00F26DE7">
              <w:rPr>
                <w:rFonts w:ascii="Trebuchet MS" w:hAnsi="Trebuchet MS"/>
              </w:rPr>
              <w:t>Aanbestedingswet (AW)</w:t>
            </w:r>
          </w:p>
        </w:tc>
        <w:tc>
          <w:tcPr>
            <w:tcW w:w="6090" w:type="dxa"/>
          </w:tcPr>
          <w:p w14:paraId="1A94A0C0" w14:textId="77777777" w:rsidR="00232C3C" w:rsidRPr="00F52C37" w:rsidRDefault="00232C3C" w:rsidP="0003052D">
            <w:pPr>
              <w:rPr>
                <w:rFonts w:ascii="Trebuchet MS" w:hAnsi="Trebuchet MS"/>
              </w:rPr>
            </w:pPr>
            <w:r w:rsidRPr="00F52C37">
              <w:rPr>
                <w:rFonts w:ascii="Trebuchet MS" w:hAnsi="Trebuchet MS"/>
              </w:rPr>
              <w:t>Aanbestedingswet 2012, Wet van 1 november 2012, gepubliceerd in Staatsblad 542, gewijzigd bij wet van 22 juni 2016, gepubliceerd in het Staatsblad 241, ter implementatie van aanbestedingsrichtlijnen 2014/23/EU, 2014/24/EU en 2014/25 EU, van het Europees Parlement en de Raad van de Europese Unie van 26 februari 2014.</w:t>
            </w:r>
          </w:p>
          <w:p w14:paraId="52E79A59" w14:textId="77777777" w:rsidR="00232C3C" w:rsidRPr="00F52C37" w:rsidRDefault="00232C3C" w:rsidP="0003052D">
            <w:pPr>
              <w:rPr>
                <w:rFonts w:ascii="Trebuchet MS" w:hAnsi="Trebuchet MS"/>
              </w:rPr>
            </w:pPr>
          </w:p>
        </w:tc>
      </w:tr>
      <w:tr w:rsidR="00232C3C" w:rsidRPr="00F52C37" w14:paraId="4FB5534C" w14:textId="77777777" w:rsidTr="00232C3C">
        <w:tc>
          <w:tcPr>
            <w:tcW w:w="2972" w:type="dxa"/>
          </w:tcPr>
          <w:p w14:paraId="5431E1C6" w14:textId="77777777" w:rsidR="00232C3C" w:rsidRPr="00F52C37" w:rsidRDefault="00232C3C" w:rsidP="0003052D">
            <w:pPr>
              <w:rPr>
                <w:rFonts w:ascii="Trebuchet MS" w:hAnsi="Trebuchet MS"/>
              </w:rPr>
            </w:pPr>
            <w:r w:rsidRPr="00F52C37">
              <w:rPr>
                <w:rFonts w:ascii="Trebuchet MS" w:hAnsi="Trebuchet MS"/>
              </w:rPr>
              <w:t>Aanvullende begrippenlijst</w:t>
            </w:r>
          </w:p>
        </w:tc>
        <w:tc>
          <w:tcPr>
            <w:tcW w:w="6090" w:type="dxa"/>
          </w:tcPr>
          <w:p w14:paraId="18AF3CC7" w14:textId="77777777" w:rsidR="00232C3C" w:rsidRPr="00F52C37" w:rsidRDefault="00232C3C" w:rsidP="0003052D">
            <w:pPr>
              <w:rPr>
                <w:rFonts w:ascii="Trebuchet MS" w:hAnsi="Trebuchet MS"/>
              </w:rPr>
            </w:pPr>
            <w:r w:rsidRPr="00F52C37">
              <w:rPr>
                <w:rFonts w:ascii="Trebuchet MS" w:hAnsi="Trebuchet MS"/>
              </w:rPr>
              <w:t xml:space="preserve">De aanvullend op deze Begrippenlijst geldende begrippen welke in de Aanbesteding c.q. het inkooptraject worden gebruikt en zijn benoemd in de Aanbestedingsdocumenten c.q. Offerteaanvraag en/of Overeenkomst. </w:t>
            </w:r>
          </w:p>
          <w:p w14:paraId="15BB5B96" w14:textId="77777777" w:rsidR="00232C3C" w:rsidRPr="00F52C37" w:rsidRDefault="00232C3C" w:rsidP="0003052D">
            <w:pPr>
              <w:rPr>
                <w:rFonts w:ascii="Trebuchet MS" w:hAnsi="Trebuchet MS"/>
              </w:rPr>
            </w:pPr>
          </w:p>
        </w:tc>
      </w:tr>
      <w:tr w:rsidR="00232C3C" w:rsidRPr="00F52C37" w14:paraId="339688F2" w14:textId="77777777" w:rsidTr="00232C3C">
        <w:tc>
          <w:tcPr>
            <w:tcW w:w="2972" w:type="dxa"/>
          </w:tcPr>
          <w:p w14:paraId="7A496139" w14:textId="77777777" w:rsidR="00232C3C" w:rsidRPr="00F52C37" w:rsidRDefault="00232C3C" w:rsidP="0003052D">
            <w:pPr>
              <w:rPr>
                <w:rFonts w:ascii="Trebuchet MS" w:hAnsi="Trebuchet MS"/>
              </w:rPr>
            </w:pPr>
            <w:r w:rsidRPr="00F52C37">
              <w:rPr>
                <w:rFonts w:ascii="Trebuchet MS" w:hAnsi="Trebuchet MS"/>
              </w:rPr>
              <w:t>Aanvullingen op de AIV</w:t>
            </w:r>
          </w:p>
        </w:tc>
        <w:tc>
          <w:tcPr>
            <w:tcW w:w="6090" w:type="dxa"/>
          </w:tcPr>
          <w:p w14:paraId="6C23C702" w14:textId="77777777" w:rsidR="00232C3C" w:rsidRPr="00F52C37" w:rsidRDefault="00232C3C" w:rsidP="0003052D">
            <w:pPr>
              <w:rPr>
                <w:rFonts w:ascii="Trebuchet MS" w:hAnsi="Trebuchet MS"/>
              </w:rPr>
            </w:pPr>
            <w:r w:rsidRPr="00F52C37">
              <w:rPr>
                <w:rFonts w:ascii="Trebuchet MS" w:hAnsi="Trebuchet MS"/>
              </w:rPr>
              <w:t>De aanvullingen op de Algemene Inkoopvoorwaarden UMC, zoals deze worden gehanteerd door UMC.</w:t>
            </w:r>
          </w:p>
        </w:tc>
      </w:tr>
      <w:tr w:rsidR="00232C3C" w:rsidRPr="00F52C37" w14:paraId="6FCB2867" w14:textId="77777777" w:rsidTr="00232C3C">
        <w:tc>
          <w:tcPr>
            <w:tcW w:w="2972" w:type="dxa"/>
          </w:tcPr>
          <w:p w14:paraId="31107113" w14:textId="77777777" w:rsidR="00232C3C" w:rsidRPr="00F52C37" w:rsidRDefault="00232C3C" w:rsidP="0003052D">
            <w:pPr>
              <w:rPr>
                <w:rFonts w:ascii="Trebuchet MS" w:hAnsi="Trebuchet MS"/>
              </w:rPr>
            </w:pPr>
            <w:r w:rsidRPr="00F52C37">
              <w:rPr>
                <w:rFonts w:ascii="Trebuchet MS" w:hAnsi="Trebuchet MS"/>
              </w:rPr>
              <w:t xml:space="preserve">Acceptatie </w:t>
            </w:r>
          </w:p>
        </w:tc>
        <w:tc>
          <w:tcPr>
            <w:tcW w:w="6090" w:type="dxa"/>
          </w:tcPr>
          <w:p w14:paraId="5ECEB27A" w14:textId="77777777" w:rsidR="00232C3C" w:rsidRPr="00F52C37" w:rsidRDefault="00232C3C" w:rsidP="0003052D">
            <w:pPr>
              <w:rPr>
                <w:rFonts w:ascii="Trebuchet MS" w:hAnsi="Trebuchet MS"/>
              </w:rPr>
            </w:pPr>
            <w:r w:rsidRPr="00F52C37">
              <w:rPr>
                <w:rFonts w:ascii="Trebuchet MS" w:hAnsi="Trebuchet MS"/>
              </w:rPr>
              <w:t xml:space="preserve">Het moment dat UMC heeft vastgesteld, zo nodig via het doorlopen van het van toepassing verklaarde Acceptatieprotocol, dat de Prestatie of een gedeelte daarvan voldoet aan de in de Aanbestedingsdocumenten c.q. Offerteaanvraag en/of Overeenkomst vastgelegde technische/ functionele Eisen en specificaties, waarna de </w:t>
            </w:r>
            <w:r w:rsidRPr="00F52C37">
              <w:rPr>
                <w:rFonts w:ascii="Trebuchet MS" w:hAnsi="Trebuchet MS"/>
              </w:rPr>
              <w:lastRenderedPageBreak/>
              <w:t xml:space="preserve">Prestatie of een gedeelte daarvan in gebruik zal worden genomen door UMC. </w:t>
            </w:r>
          </w:p>
          <w:p w14:paraId="3AA1E496" w14:textId="77777777" w:rsidR="00232C3C" w:rsidRPr="00F52C37" w:rsidRDefault="00232C3C" w:rsidP="0003052D">
            <w:pPr>
              <w:rPr>
                <w:rFonts w:ascii="Trebuchet MS" w:hAnsi="Trebuchet MS"/>
              </w:rPr>
            </w:pPr>
          </w:p>
        </w:tc>
      </w:tr>
      <w:tr w:rsidR="00232C3C" w:rsidRPr="00F52C37" w14:paraId="4471B05A" w14:textId="77777777" w:rsidTr="00232C3C">
        <w:tc>
          <w:tcPr>
            <w:tcW w:w="2972" w:type="dxa"/>
          </w:tcPr>
          <w:p w14:paraId="5FD9F66B" w14:textId="77777777" w:rsidR="00232C3C" w:rsidRPr="00F52C37" w:rsidRDefault="00232C3C" w:rsidP="0003052D">
            <w:pPr>
              <w:rPr>
                <w:rFonts w:ascii="Trebuchet MS" w:hAnsi="Trebuchet MS"/>
              </w:rPr>
            </w:pPr>
            <w:r w:rsidRPr="00F52C37">
              <w:rPr>
                <w:rFonts w:ascii="Trebuchet MS" w:hAnsi="Trebuchet MS"/>
              </w:rPr>
              <w:lastRenderedPageBreak/>
              <w:t>Acceptatieprotocol</w:t>
            </w:r>
          </w:p>
        </w:tc>
        <w:tc>
          <w:tcPr>
            <w:tcW w:w="6090" w:type="dxa"/>
          </w:tcPr>
          <w:p w14:paraId="47CF6294" w14:textId="77777777" w:rsidR="00232C3C" w:rsidRPr="00F52C37" w:rsidRDefault="00232C3C" w:rsidP="0003052D">
            <w:pPr>
              <w:rPr>
                <w:rFonts w:ascii="Trebuchet MS" w:hAnsi="Trebuchet MS"/>
              </w:rPr>
            </w:pPr>
            <w:r w:rsidRPr="00F52C37">
              <w:rPr>
                <w:rFonts w:ascii="Trebuchet MS" w:hAnsi="Trebuchet MS"/>
              </w:rPr>
              <w:t>De door UMC te hanteren procedure, indien van toepassing verklaard in de Aanbestedingsdocumenten c.q. Offerteaanvraag en/of Overeenkomst, ten einde te beoordelen of de door Leverancier geleverde Prestatie voldoet aan de in de in de Aanbestedingsdocumenten c.q. Offerteaanvraag en/of Overeenkomst vastgelegde technische/ functionele Eisen en specificaties.</w:t>
            </w:r>
          </w:p>
          <w:p w14:paraId="7A059D55" w14:textId="77777777" w:rsidR="00232C3C" w:rsidRPr="00F52C37" w:rsidRDefault="00232C3C" w:rsidP="0003052D">
            <w:pPr>
              <w:rPr>
                <w:rFonts w:ascii="Trebuchet MS" w:hAnsi="Trebuchet MS"/>
              </w:rPr>
            </w:pPr>
          </w:p>
        </w:tc>
      </w:tr>
      <w:tr w:rsidR="00232C3C" w:rsidRPr="00F52C37" w14:paraId="0E21D00A" w14:textId="77777777" w:rsidTr="00232C3C">
        <w:tc>
          <w:tcPr>
            <w:tcW w:w="2972" w:type="dxa"/>
          </w:tcPr>
          <w:p w14:paraId="58874AE1" w14:textId="77777777" w:rsidR="00232C3C" w:rsidRPr="00F52C37" w:rsidRDefault="00232C3C" w:rsidP="0003052D">
            <w:pPr>
              <w:rPr>
                <w:rFonts w:ascii="Trebuchet MS" w:hAnsi="Trebuchet MS"/>
              </w:rPr>
            </w:pPr>
            <w:r w:rsidRPr="00F52C37">
              <w:rPr>
                <w:rFonts w:ascii="Trebuchet MS" w:hAnsi="Trebuchet MS"/>
                <w:w w:val="101"/>
              </w:rPr>
              <w:t>Afroepcontract</w:t>
            </w:r>
          </w:p>
        </w:tc>
        <w:tc>
          <w:tcPr>
            <w:tcW w:w="6090" w:type="dxa"/>
          </w:tcPr>
          <w:p w14:paraId="59507FF0" w14:textId="77777777" w:rsidR="00232C3C" w:rsidRPr="00F52C37" w:rsidRDefault="00232C3C" w:rsidP="0003052D">
            <w:pPr>
              <w:rPr>
                <w:rFonts w:ascii="Trebuchet MS" w:hAnsi="Trebuchet MS"/>
              </w:rPr>
            </w:pPr>
            <w:r w:rsidRPr="00F52C37">
              <w:rPr>
                <w:rFonts w:ascii="Trebuchet MS" w:hAnsi="Trebuchet MS"/>
                <w:spacing w:val="1"/>
              </w:rPr>
              <w:t>Een</w:t>
            </w:r>
            <w:r w:rsidRPr="00F52C37">
              <w:rPr>
                <w:rFonts w:ascii="Trebuchet MS" w:hAnsi="Trebuchet MS"/>
                <w:w w:val="98"/>
              </w:rPr>
              <w:t xml:space="preserve"> </w:t>
            </w:r>
            <w:r w:rsidRPr="00F52C37">
              <w:rPr>
                <w:rFonts w:ascii="Trebuchet MS" w:hAnsi="Trebuchet MS"/>
                <w:spacing w:val="-3"/>
                <w:w w:val="105"/>
              </w:rPr>
              <w:t>Overeenkomst</w:t>
            </w:r>
            <w:r w:rsidRPr="00F52C37">
              <w:rPr>
                <w:rFonts w:ascii="Trebuchet MS" w:hAnsi="Trebuchet MS"/>
                <w:spacing w:val="1"/>
              </w:rPr>
              <w:t xml:space="preserve"> </w:t>
            </w:r>
            <w:r w:rsidRPr="00F52C37">
              <w:rPr>
                <w:rFonts w:ascii="Trebuchet MS" w:hAnsi="Trebuchet MS"/>
                <w:spacing w:val="-1"/>
                <w:w w:val="102"/>
              </w:rPr>
              <w:t>waarbij</w:t>
            </w:r>
            <w:r w:rsidRPr="00F52C37">
              <w:rPr>
                <w:rFonts w:ascii="Trebuchet MS" w:hAnsi="Trebuchet MS"/>
                <w:w w:val="99"/>
              </w:rPr>
              <w:t xml:space="preserve"> </w:t>
            </w:r>
            <w:r w:rsidRPr="00F52C37">
              <w:rPr>
                <w:rFonts w:ascii="Trebuchet MS" w:hAnsi="Trebuchet MS"/>
                <w:spacing w:val="1"/>
              </w:rPr>
              <w:t>vooraf</w:t>
            </w:r>
            <w:r w:rsidRPr="00F52C37">
              <w:rPr>
                <w:rFonts w:ascii="Trebuchet MS" w:hAnsi="Trebuchet MS"/>
                <w:spacing w:val="36"/>
              </w:rPr>
              <w:t xml:space="preserve"> </w:t>
            </w:r>
            <w:r w:rsidRPr="00F52C37">
              <w:rPr>
                <w:rFonts w:ascii="Trebuchet MS" w:hAnsi="Trebuchet MS"/>
                <w:spacing w:val="1"/>
              </w:rPr>
              <w:t>vastgestelde</w:t>
            </w:r>
            <w:r w:rsidRPr="00F52C37">
              <w:rPr>
                <w:rFonts w:ascii="Trebuchet MS" w:hAnsi="Trebuchet MS"/>
                <w:w w:val="92"/>
              </w:rPr>
              <w:t xml:space="preserve"> </w:t>
            </w:r>
            <w:r w:rsidRPr="00F52C37">
              <w:rPr>
                <w:rFonts w:ascii="Trebuchet MS" w:hAnsi="Trebuchet MS"/>
                <w:w w:val="101"/>
              </w:rPr>
              <w:t>aantallen</w:t>
            </w:r>
            <w:r w:rsidRPr="00F52C37">
              <w:rPr>
                <w:rFonts w:ascii="Trebuchet MS" w:hAnsi="Trebuchet MS"/>
              </w:rPr>
              <w:t xml:space="preserve"> </w:t>
            </w:r>
            <w:r w:rsidRPr="00F52C37">
              <w:rPr>
                <w:rFonts w:ascii="Trebuchet MS" w:hAnsi="Trebuchet MS"/>
                <w:w w:val="101"/>
              </w:rPr>
              <w:t>tegen</w:t>
            </w:r>
            <w:r w:rsidRPr="00F52C37">
              <w:rPr>
                <w:rFonts w:ascii="Trebuchet MS" w:hAnsi="Trebuchet MS"/>
              </w:rPr>
              <w:t xml:space="preserve"> </w:t>
            </w:r>
            <w:r w:rsidRPr="00F52C37">
              <w:rPr>
                <w:rFonts w:ascii="Trebuchet MS" w:hAnsi="Trebuchet MS"/>
                <w:spacing w:val="-2"/>
                <w:w w:val="104"/>
              </w:rPr>
              <w:t>vooraf</w:t>
            </w:r>
            <w:r w:rsidRPr="00F52C37">
              <w:rPr>
                <w:rFonts w:ascii="Trebuchet MS" w:hAnsi="Trebuchet MS"/>
                <w:spacing w:val="1"/>
              </w:rPr>
              <w:t xml:space="preserve"> vastgestelde</w:t>
            </w:r>
            <w:r w:rsidRPr="00F52C37">
              <w:rPr>
                <w:rFonts w:ascii="Trebuchet MS" w:hAnsi="Trebuchet MS"/>
                <w:w w:val="95"/>
              </w:rPr>
              <w:t xml:space="preserve"> </w:t>
            </w:r>
            <w:r w:rsidRPr="00F52C37">
              <w:rPr>
                <w:rFonts w:ascii="Trebuchet MS" w:hAnsi="Trebuchet MS"/>
                <w:spacing w:val="-2"/>
                <w:w w:val="104"/>
              </w:rPr>
              <w:t>prijzen</w:t>
            </w:r>
            <w:r w:rsidRPr="00F52C37">
              <w:rPr>
                <w:rFonts w:ascii="Trebuchet MS" w:hAnsi="Trebuchet MS"/>
              </w:rPr>
              <w:t xml:space="preserve"> en</w:t>
            </w:r>
            <w:r w:rsidRPr="00F52C37">
              <w:rPr>
                <w:rFonts w:ascii="Trebuchet MS" w:hAnsi="Trebuchet MS"/>
                <w:w w:val="99"/>
              </w:rPr>
              <w:t xml:space="preserve"> </w:t>
            </w:r>
            <w:r w:rsidRPr="00F52C37">
              <w:rPr>
                <w:rFonts w:ascii="Trebuchet MS" w:hAnsi="Trebuchet MS"/>
                <w:spacing w:val="-1"/>
                <w:w w:val="102"/>
              </w:rPr>
              <w:t>condities,</w:t>
            </w:r>
            <w:r w:rsidRPr="00F52C37">
              <w:rPr>
                <w:rFonts w:ascii="Trebuchet MS" w:hAnsi="Trebuchet MS"/>
              </w:rPr>
              <w:t xml:space="preserve"> naar</w:t>
            </w:r>
            <w:r w:rsidRPr="00F52C37">
              <w:rPr>
                <w:rFonts w:ascii="Trebuchet MS" w:hAnsi="Trebuchet MS"/>
                <w:spacing w:val="1"/>
              </w:rPr>
              <w:t xml:space="preserve"> behoefte</w:t>
            </w:r>
            <w:r w:rsidRPr="00F52C37">
              <w:rPr>
                <w:rFonts w:ascii="Trebuchet MS" w:hAnsi="Trebuchet MS"/>
                <w:w w:val="95"/>
              </w:rPr>
              <w:t xml:space="preserve"> </w:t>
            </w:r>
            <w:r w:rsidRPr="00F52C37">
              <w:rPr>
                <w:rFonts w:ascii="Trebuchet MS" w:hAnsi="Trebuchet MS"/>
              </w:rPr>
              <w:t>door</w:t>
            </w:r>
            <w:r w:rsidRPr="00F52C37">
              <w:rPr>
                <w:rFonts w:ascii="Trebuchet MS" w:hAnsi="Trebuchet MS"/>
                <w:spacing w:val="1"/>
              </w:rPr>
              <w:t xml:space="preserve"> </w:t>
            </w:r>
            <w:r w:rsidRPr="00F52C37">
              <w:rPr>
                <w:rFonts w:ascii="Trebuchet MS" w:hAnsi="Trebuchet MS"/>
                <w:spacing w:val="-4"/>
                <w:w w:val="104"/>
              </w:rPr>
              <w:t>UMC</w:t>
            </w:r>
            <w:r w:rsidRPr="00F52C37">
              <w:rPr>
                <w:rFonts w:ascii="Trebuchet MS" w:hAnsi="Trebuchet MS"/>
              </w:rPr>
              <w:t xml:space="preserve"> </w:t>
            </w:r>
            <w:r w:rsidRPr="00F52C37">
              <w:rPr>
                <w:rFonts w:ascii="Trebuchet MS" w:hAnsi="Trebuchet MS"/>
                <w:spacing w:val="-1"/>
                <w:w w:val="102"/>
              </w:rPr>
              <w:t>worden</w:t>
            </w:r>
            <w:r w:rsidRPr="00F52C37">
              <w:rPr>
                <w:rFonts w:ascii="Trebuchet MS" w:hAnsi="Trebuchet MS"/>
                <w:w w:val="99"/>
              </w:rPr>
              <w:t xml:space="preserve"> </w:t>
            </w:r>
            <w:r w:rsidRPr="00F52C37">
              <w:rPr>
                <w:rFonts w:ascii="Trebuchet MS" w:hAnsi="Trebuchet MS"/>
                <w:spacing w:val="-3"/>
                <w:w w:val="105"/>
              </w:rPr>
              <w:t>besteld</w:t>
            </w:r>
            <w:r w:rsidRPr="00F52C37">
              <w:rPr>
                <w:rFonts w:ascii="Trebuchet MS" w:hAnsi="Trebuchet MS"/>
                <w:spacing w:val="1"/>
              </w:rPr>
              <w:t xml:space="preserve"> </w:t>
            </w:r>
            <w:r w:rsidRPr="00F52C37">
              <w:rPr>
                <w:rFonts w:ascii="Trebuchet MS" w:hAnsi="Trebuchet MS"/>
                <w:spacing w:val="-2"/>
                <w:w w:val="104"/>
              </w:rPr>
              <w:t>(afgeroepen)</w:t>
            </w:r>
            <w:r w:rsidRPr="00F52C37">
              <w:rPr>
                <w:rFonts w:ascii="Trebuchet MS" w:hAnsi="Trebuchet MS"/>
              </w:rPr>
              <w:t xml:space="preserve"> bij</w:t>
            </w:r>
            <w:r w:rsidRPr="00F52C37">
              <w:rPr>
                <w:rFonts w:ascii="Trebuchet MS" w:hAnsi="Trebuchet MS"/>
                <w:spacing w:val="1"/>
              </w:rPr>
              <w:t xml:space="preserve"> </w:t>
            </w:r>
            <w:r w:rsidRPr="00F52C37">
              <w:rPr>
                <w:rFonts w:ascii="Trebuchet MS" w:hAnsi="Trebuchet MS"/>
                <w:spacing w:val="1"/>
                <w:w w:val="101"/>
              </w:rPr>
              <w:t>Leverancier.</w:t>
            </w:r>
          </w:p>
          <w:p w14:paraId="0049111A" w14:textId="77777777" w:rsidR="00232C3C" w:rsidRPr="00F52C37" w:rsidRDefault="00232C3C" w:rsidP="0003052D">
            <w:pPr>
              <w:rPr>
                <w:rFonts w:ascii="Trebuchet MS" w:hAnsi="Trebuchet MS"/>
              </w:rPr>
            </w:pPr>
          </w:p>
        </w:tc>
      </w:tr>
      <w:tr w:rsidR="00232C3C" w:rsidRPr="00F52C37" w14:paraId="2C18F3B0" w14:textId="77777777" w:rsidTr="00232C3C">
        <w:tc>
          <w:tcPr>
            <w:tcW w:w="2972" w:type="dxa"/>
          </w:tcPr>
          <w:p w14:paraId="4236CEF3" w14:textId="77777777" w:rsidR="00232C3C" w:rsidRPr="00F52C37" w:rsidRDefault="00232C3C" w:rsidP="0003052D">
            <w:pPr>
              <w:rPr>
                <w:rFonts w:ascii="Trebuchet MS" w:hAnsi="Trebuchet MS"/>
              </w:rPr>
            </w:pPr>
            <w:r w:rsidRPr="00F52C37">
              <w:rPr>
                <w:rFonts w:ascii="Trebuchet MS" w:eastAsia="Verdana" w:hAnsi="Trebuchet MS"/>
              </w:rPr>
              <w:t xml:space="preserve">Algemene </w:t>
            </w:r>
            <w:r w:rsidRPr="00F52C37">
              <w:rPr>
                <w:rFonts w:ascii="Trebuchet MS" w:eastAsia="Verdana" w:hAnsi="Trebuchet MS"/>
                <w:spacing w:val="-1"/>
                <w:w w:val="101"/>
              </w:rPr>
              <w:t>Inkoopvoorwaarden (AIV)</w:t>
            </w:r>
          </w:p>
        </w:tc>
        <w:tc>
          <w:tcPr>
            <w:tcW w:w="6090" w:type="dxa"/>
          </w:tcPr>
          <w:p w14:paraId="4BAE14C7" w14:textId="77777777" w:rsidR="00232C3C" w:rsidRPr="00F52C37" w:rsidRDefault="00232C3C" w:rsidP="0003052D">
            <w:pPr>
              <w:rPr>
                <w:rFonts w:ascii="Trebuchet MS" w:hAnsi="Trebuchet MS"/>
              </w:rPr>
            </w:pP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Algemene</w:t>
            </w:r>
            <w:r w:rsidRPr="00F52C37">
              <w:rPr>
                <w:rFonts w:ascii="Trebuchet MS" w:eastAsia="Verdana" w:hAnsi="Trebuchet MS"/>
                <w:w w:val="98"/>
              </w:rPr>
              <w:t xml:space="preserve"> </w:t>
            </w:r>
            <w:r w:rsidRPr="00F52C37">
              <w:rPr>
                <w:rFonts w:ascii="Trebuchet MS" w:eastAsia="Verdana" w:hAnsi="Trebuchet MS"/>
                <w:spacing w:val="-3"/>
                <w:w w:val="103"/>
              </w:rPr>
              <w:t>Inkoopvoorwaarden</w:t>
            </w:r>
            <w:r w:rsidRPr="00F52C37">
              <w:rPr>
                <w:rFonts w:ascii="Trebuchet MS" w:eastAsia="Verdana" w:hAnsi="Trebuchet MS"/>
                <w:spacing w:val="2"/>
              </w:rPr>
              <w:t xml:space="preserve"> </w:t>
            </w:r>
            <w:r w:rsidRPr="00F52C37">
              <w:rPr>
                <w:rFonts w:ascii="Trebuchet MS" w:eastAsia="Verdana" w:hAnsi="Trebuchet MS"/>
                <w:spacing w:val="1"/>
              </w:rPr>
              <w:t>van UMC, welke zijn opgesteld en vastgesteld naar model</w:t>
            </w:r>
            <w:r w:rsidRPr="00F52C37">
              <w:rPr>
                <w:rFonts w:ascii="Trebuchet MS" w:hAnsi="Trebuchet MS"/>
                <w:spacing w:val="1"/>
              </w:rPr>
              <w:t xml:space="preserve"> </w:t>
            </w:r>
            <w:r w:rsidRPr="00F52C37">
              <w:rPr>
                <w:rFonts w:ascii="Trebuchet MS" w:eastAsia="Verdana" w:hAnsi="Trebuchet MS"/>
                <w:spacing w:val="1"/>
              </w:rPr>
              <w:t>van</w:t>
            </w:r>
            <w:r w:rsidRPr="00F52C37">
              <w:rPr>
                <w:rFonts w:ascii="Trebuchet MS" w:hAnsi="Trebuchet MS"/>
                <w:spacing w:val="1"/>
              </w:rPr>
              <w:t xml:space="preserve"> </w:t>
            </w:r>
            <w:r w:rsidRPr="00F52C37">
              <w:rPr>
                <w:rFonts w:ascii="Trebuchet MS" w:eastAsia="Verdana" w:hAnsi="Trebuchet MS"/>
                <w:spacing w:val="-4"/>
                <w:w w:val="104"/>
              </w:rPr>
              <w:t>de</w:t>
            </w:r>
            <w:r w:rsidRPr="00F52C37">
              <w:rPr>
                <w:rFonts w:ascii="Trebuchet MS" w:hAnsi="Trebuchet MS"/>
                <w:spacing w:val="-4"/>
                <w:w w:val="104"/>
              </w:rPr>
              <w:t xml:space="preserve"> </w:t>
            </w:r>
            <w:r w:rsidRPr="00F52C37">
              <w:rPr>
                <w:rFonts w:ascii="Trebuchet MS" w:eastAsia="Verdana" w:hAnsi="Trebuchet MS"/>
                <w:spacing w:val="-1"/>
                <w:w w:val="101"/>
              </w:rPr>
              <w:t>Nederlandse</w:t>
            </w:r>
            <w:r w:rsidRPr="00F52C37">
              <w:rPr>
                <w:rFonts w:ascii="Trebuchet MS" w:eastAsia="Verdana" w:hAnsi="Trebuchet MS"/>
                <w:w w:val="98"/>
              </w:rPr>
              <w:t xml:space="preserve"> </w:t>
            </w:r>
            <w:r w:rsidRPr="00F52C37">
              <w:rPr>
                <w:rFonts w:ascii="Trebuchet MS" w:eastAsia="Verdana" w:hAnsi="Trebuchet MS"/>
                <w:spacing w:val="-4"/>
                <w:w w:val="105"/>
              </w:rPr>
              <w:t>Federatie</w:t>
            </w:r>
            <w:r w:rsidRPr="00F52C37">
              <w:rPr>
                <w:rFonts w:ascii="Trebuchet MS" w:eastAsia="Verdana" w:hAnsi="Trebuchet MS"/>
              </w:rPr>
              <w:t xml:space="preserve"> </w:t>
            </w:r>
            <w:r w:rsidRPr="00F52C37">
              <w:rPr>
                <w:rFonts w:ascii="Trebuchet MS" w:eastAsia="Verdana" w:hAnsi="Trebuchet MS"/>
                <w:spacing w:val="-1"/>
                <w:w w:val="102"/>
              </w:rPr>
              <w:t>van</w:t>
            </w:r>
            <w:r w:rsidRPr="00F52C37">
              <w:rPr>
                <w:rFonts w:ascii="Trebuchet MS" w:eastAsia="Verdana" w:hAnsi="Trebuchet MS"/>
                <w:spacing w:val="1"/>
              </w:rPr>
              <w:t xml:space="preserve"> </w:t>
            </w:r>
            <w:r w:rsidRPr="00F52C37">
              <w:rPr>
                <w:rFonts w:ascii="Trebuchet MS" w:eastAsia="Verdana" w:hAnsi="Trebuchet MS"/>
              </w:rPr>
              <w:t>Universitaire</w:t>
            </w:r>
            <w:r w:rsidRPr="00F52C37">
              <w:rPr>
                <w:rFonts w:ascii="Trebuchet MS" w:eastAsia="Verdana" w:hAnsi="Trebuchet MS"/>
                <w:spacing w:val="5"/>
              </w:rPr>
              <w:t xml:space="preserve"> </w:t>
            </w:r>
            <w:r w:rsidRPr="00F52C37">
              <w:rPr>
                <w:rFonts w:ascii="Trebuchet MS" w:eastAsia="Verdana" w:hAnsi="Trebuchet MS"/>
              </w:rPr>
              <w:t>Medische</w:t>
            </w:r>
            <w:r w:rsidRPr="00F52C37">
              <w:rPr>
                <w:rFonts w:ascii="Trebuchet MS" w:eastAsia="Verdana" w:hAnsi="Trebuchet MS"/>
                <w:w w:val="99"/>
              </w:rPr>
              <w:t xml:space="preserve"> </w:t>
            </w:r>
            <w:r w:rsidRPr="00F52C37">
              <w:rPr>
                <w:rFonts w:ascii="Trebuchet MS" w:eastAsia="Verdana" w:hAnsi="Trebuchet MS"/>
                <w:spacing w:val="-5"/>
                <w:w w:val="105"/>
              </w:rPr>
              <w:t>Centra</w:t>
            </w:r>
            <w:r w:rsidRPr="00F52C37">
              <w:rPr>
                <w:rFonts w:ascii="Trebuchet MS" w:eastAsia="Verdana" w:hAnsi="Trebuchet MS"/>
                <w:spacing w:val="2"/>
              </w:rPr>
              <w:t xml:space="preserve"> </w:t>
            </w:r>
            <w:r w:rsidRPr="00F52C37">
              <w:rPr>
                <w:rFonts w:ascii="Trebuchet MS" w:eastAsia="Verdana" w:hAnsi="Trebuchet MS"/>
                <w:spacing w:val="-2"/>
                <w:w w:val="102"/>
              </w:rPr>
              <w:t>(NFU,</w:t>
            </w:r>
            <w:r w:rsidRPr="00F52C37">
              <w:rPr>
                <w:rFonts w:ascii="Trebuchet MS" w:eastAsia="Verdana" w:hAnsi="Trebuchet MS"/>
                <w:spacing w:val="2"/>
              </w:rPr>
              <w:t xml:space="preserve"> </w:t>
            </w:r>
            <w:r w:rsidRPr="00F52C37">
              <w:rPr>
                <w:rFonts w:ascii="Trebuchet MS" w:eastAsia="Verdana" w:hAnsi="Trebuchet MS"/>
                <w:spacing w:val="-4"/>
                <w:w w:val="105"/>
              </w:rPr>
              <w:t>versie</w:t>
            </w:r>
            <w:r w:rsidR="00BA604E">
              <w:rPr>
                <w:rFonts w:ascii="Trebuchet MS" w:eastAsia="Verdana" w:hAnsi="Trebuchet MS"/>
              </w:rPr>
              <w:t xml:space="preserve"> januari 2024</w:t>
            </w:r>
            <w:r w:rsidRPr="00F52C37">
              <w:rPr>
                <w:rFonts w:ascii="Trebuchet MS" w:eastAsia="Verdana" w:hAnsi="Trebuchet MS"/>
              </w:rPr>
              <w:t xml:space="preserve">), deze zijn van toepassing op onderhavige Aanbesteding c.q. inkooptraject. </w:t>
            </w:r>
          </w:p>
          <w:p w14:paraId="705FF3CD" w14:textId="77777777" w:rsidR="00232C3C" w:rsidRPr="00F52C37" w:rsidRDefault="00232C3C" w:rsidP="0003052D">
            <w:pPr>
              <w:rPr>
                <w:rFonts w:ascii="Trebuchet MS" w:hAnsi="Trebuchet MS"/>
              </w:rPr>
            </w:pPr>
          </w:p>
        </w:tc>
      </w:tr>
      <w:tr w:rsidR="00232C3C" w:rsidRPr="00F52C37" w14:paraId="12815B1A" w14:textId="77777777" w:rsidTr="00232C3C">
        <w:tc>
          <w:tcPr>
            <w:tcW w:w="2972" w:type="dxa"/>
          </w:tcPr>
          <w:p w14:paraId="54497649" w14:textId="77777777" w:rsidR="00232C3C" w:rsidRPr="00F52C37" w:rsidRDefault="00232C3C" w:rsidP="0003052D">
            <w:pPr>
              <w:rPr>
                <w:rFonts w:ascii="Trebuchet MS" w:eastAsia="Verdana" w:hAnsi="Trebuchet MS"/>
              </w:rPr>
            </w:pPr>
            <w:r w:rsidRPr="00F52C37">
              <w:rPr>
                <w:rFonts w:ascii="Trebuchet MS" w:hAnsi="Trebuchet MS"/>
              </w:rPr>
              <w:t>Apparatuur</w:t>
            </w:r>
          </w:p>
        </w:tc>
        <w:tc>
          <w:tcPr>
            <w:tcW w:w="6090" w:type="dxa"/>
          </w:tcPr>
          <w:p w14:paraId="214BB613" w14:textId="77777777" w:rsidR="00232C3C" w:rsidRPr="00F52C37" w:rsidRDefault="00232C3C" w:rsidP="0003052D">
            <w:pPr>
              <w:rPr>
                <w:rFonts w:ascii="Trebuchet MS" w:hAnsi="Trebuchet MS"/>
                <w:color w:val="000000" w:themeColor="text1"/>
              </w:rPr>
            </w:pPr>
            <w:r w:rsidRPr="00F52C37">
              <w:rPr>
                <w:rFonts w:ascii="Trebuchet MS" w:hAnsi="Trebuchet MS"/>
                <w:color w:val="000000" w:themeColor="text1"/>
              </w:rPr>
              <w:t>De door Leverancier te leveren machines c.q. Hardware met inbegrip van de meest recente versie van de Programmatuur en aanvullende voorzieningen en accessoires, alsmede de bijbehorende Documentatie.</w:t>
            </w:r>
          </w:p>
          <w:p w14:paraId="7094AB6D" w14:textId="77777777" w:rsidR="00232C3C" w:rsidRPr="00F52C37" w:rsidRDefault="00232C3C" w:rsidP="0003052D">
            <w:pPr>
              <w:rPr>
                <w:rFonts w:ascii="Trebuchet MS" w:eastAsia="Verdana" w:hAnsi="Trebuchet MS"/>
              </w:rPr>
            </w:pPr>
          </w:p>
        </w:tc>
      </w:tr>
      <w:tr w:rsidR="00232C3C" w:rsidRPr="00F52C37" w14:paraId="004DFDE3" w14:textId="77777777" w:rsidTr="00232C3C">
        <w:tc>
          <w:tcPr>
            <w:tcW w:w="2972" w:type="dxa"/>
          </w:tcPr>
          <w:p w14:paraId="0790BA82" w14:textId="77777777" w:rsidR="00232C3C" w:rsidRPr="00F52C37" w:rsidRDefault="00232C3C" w:rsidP="0003052D">
            <w:pPr>
              <w:rPr>
                <w:rFonts w:ascii="Trebuchet MS" w:hAnsi="Trebuchet MS"/>
              </w:rPr>
            </w:pPr>
            <w:r w:rsidRPr="00F52C37">
              <w:rPr>
                <w:rFonts w:ascii="Trebuchet MS" w:eastAsia="Verdana" w:hAnsi="Trebuchet MS"/>
              </w:rPr>
              <w:t>Beoordelingsteam</w:t>
            </w:r>
            <w:r w:rsidRPr="00F52C37">
              <w:rPr>
                <w:rFonts w:ascii="Trebuchet MS" w:hAnsi="Trebuchet MS"/>
              </w:rPr>
              <w:br/>
            </w:r>
            <w:r w:rsidRPr="00F52C37">
              <w:rPr>
                <w:rFonts w:ascii="Trebuchet MS" w:eastAsia="Verdana" w:hAnsi="Trebuchet MS"/>
              </w:rPr>
              <w:t>(Beoordelingscommissie)</w:t>
            </w:r>
          </w:p>
        </w:tc>
        <w:tc>
          <w:tcPr>
            <w:tcW w:w="6090" w:type="dxa"/>
          </w:tcPr>
          <w:p w14:paraId="564FBA55" w14:textId="77777777" w:rsidR="00232C3C" w:rsidRPr="00F52C37" w:rsidRDefault="00232C3C" w:rsidP="0003052D">
            <w:pPr>
              <w:rPr>
                <w:rFonts w:ascii="Trebuchet MS" w:hAnsi="Trebuchet MS"/>
              </w:rPr>
            </w:pPr>
            <w:r w:rsidRPr="00F52C37">
              <w:rPr>
                <w:rFonts w:ascii="Trebuchet MS" w:eastAsia="Verdana" w:hAnsi="Trebuchet MS"/>
                <w:spacing w:val="-1"/>
              </w:rPr>
              <w:t>Een</w:t>
            </w:r>
            <w:r w:rsidRPr="00F52C37">
              <w:rPr>
                <w:rFonts w:ascii="Trebuchet MS" w:eastAsia="Verdana" w:hAnsi="Trebuchet MS"/>
                <w:spacing w:val="1"/>
              </w:rPr>
              <w:t xml:space="preserve"> </w:t>
            </w:r>
            <w:r w:rsidRPr="00F52C37">
              <w:rPr>
                <w:rFonts w:ascii="Trebuchet MS" w:eastAsia="Verdana" w:hAnsi="Trebuchet MS"/>
              </w:rPr>
              <w:t>team</w:t>
            </w:r>
            <w:r w:rsidRPr="00F52C37">
              <w:rPr>
                <w:rFonts w:ascii="Trebuchet MS" w:eastAsia="Verdana" w:hAnsi="Trebuchet MS"/>
                <w:spacing w:val="2"/>
              </w:rPr>
              <w:t xml:space="preserve"> </w:t>
            </w:r>
            <w:r w:rsidRPr="00F52C37">
              <w:rPr>
                <w:rFonts w:ascii="Trebuchet MS" w:eastAsia="Verdana" w:hAnsi="Trebuchet MS"/>
                <w:w w:val="101"/>
              </w:rPr>
              <w:t>van</w:t>
            </w:r>
            <w:r w:rsidRPr="00F52C37">
              <w:rPr>
                <w:rFonts w:ascii="Trebuchet MS" w:eastAsia="Verdana" w:hAnsi="Trebuchet MS"/>
                <w:spacing w:val="1"/>
              </w:rPr>
              <w:t xml:space="preserve"> </w:t>
            </w:r>
            <w:r w:rsidRPr="00F52C37">
              <w:rPr>
                <w:rFonts w:ascii="Trebuchet MS" w:eastAsia="Verdana" w:hAnsi="Trebuchet MS"/>
                <w:spacing w:val="-1"/>
                <w:w w:val="101"/>
              </w:rPr>
              <w:t>medewerkers</w:t>
            </w:r>
            <w:r w:rsidRPr="00F52C37">
              <w:rPr>
                <w:rFonts w:ascii="Trebuchet MS" w:eastAsia="Verdana" w:hAnsi="Trebuchet MS"/>
                <w:spacing w:val="1"/>
              </w:rPr>
              <w:t xml:space="preserve"> van</w:t>
            </w:r>
            <w:r w:rsidRPr="00F52C37">
              <w:rPr>
                <w:rFonts w:ascii="Trebuchet MS" w:eastAsia="Verdana" w:hAnsi="Trebuchet MS"/>
              </w:rPr>
              <w:t xml:space="preserve"> of</w:t>
            </w:r>
            <w:r w:rsidRPr="00F52C37">
              <w:rPr>
                <w:rFonts w:ascii="Trebuchet MS" w:eastAsia="Verdana" w:hAnsi="Trebuchet MS"/>
                <w:spacing w:val="70"/>
              </w:rPr>
              <w:t xml:space="preserve"> </w:t>
            </w:r>
            <w:r w:rsidRPr="00F52C37">
              <w:rPr>
                <w:rFonts w:ascii="Trebuchet MS" w:eastAsia="Verdana" w:hAnsi="Trebuchet MS"/>
              </w:rPr>
              <w:t>namens</w:t>
            </w:r>
            <w:r w:rsidRPr="00F52C37">
              <w:rPr>
                <w:rFonts w:ascii="Trebuchet MS" w:eastAsia="Verdana" w:hAnsi="Trebuchet MS"/>
                <w:w w:val="98"/>
              </w:rPr>
              <w:t xml:space="preserve"> </w:t>
            </w:r>
            <w:r w:rsidRPr="00F52C37">
              <w:rPr>
                <w:rFonts w:ascii="Trebuchet MS" w:eastAsia="Verdana" w:hAnsi="Trebuchet MS"/>
                <w:spacing w:val="-2"/>
                <w:w w:val="102"/>
              </w:rPr>
              <w:t>de</w:t>
            </w:r>
            <w:r w:rsidRPr="00F52C37">
              <w:rPr>
                <w:rFonts w:ascii="Trebuchet MS" w:eastAsia="Verdana" w:hAnsi="Trebuchet MS"/>
                <w:w w:val="99"/>
              </w:rPr>
              <w:t xml:space="preserve"> </w:t>
            </w:r>
            <w:r w:rsidR="00BA604E">
              <w:rPr>
                <w:rFonts w:ascii="Trebuchet MS" w:eastAsia="Verdana" w:hAnsi="Trebuchet MS"/>
                <w:spacing w:val="-1"/>
                <w:w w:val="101"/>
              </w:rPr>
              <w:t xml:space="preserve">Aanbestedende Dienst </w:t>
            </w:r>
            <w:r w:rsidRPr="00F52C37">
              <w:rPr>
                <w:rFonts w:ascii="Trebuchet MS" w:eastAsia="Verdana" w:hAnsi="Trebuchet MS"/>
              </w:rPr>
              <w:t xml:space="preserve">onder </w:t>
            </w:r>
            <w:r w:rsidRPr="00F52C37">
              <w:rPr>
                <w:rFonts w:ascii="Trebuchet MS" w:eastAsia="Verdana" w:hAnsi="Trebuchet MS"/>
                <w:spacing w:val="-4"/>
                <w:w w:val="105"/>
              </w:rPr>
              <w:t>leiding</w:t>
            </w:r>
            <w:r w:rsidRPr="00F52C37">
              <w:rPr>
                <w:rFonts w:ascii="Trebuchet MS" w:eastAsia="Verdana" w:hAnsi="Trebuchet MS"/>
                <w:w w:val="96"/>
              </w:rPr>
              <w:t xml:space="preserve"> </w:t>
            </w:r>
            <w:r w:rsidRPr="00F52C37">
              <w:rPr>
                <w:rFonts w:ascii="Trebuchet MS" w:eastAsia="Verdana" w:hAnsi="Trebuchet MS"/>
                <w:spacing w:val="-5"/>
                <w:w w:val="105"/>
              </w:rPr>
              <w:t>van</w:t>
            </w:r>
            <w:r w:rsidRPr="00F52C37">
              <w:rPr>
                <w:rFonts w:ascii="Trebuchet MS" w:eastAsia="Verdana" w:hAnsi="Trebuchet MS"/>
                <w:spacing w:val="1"/>
              </w:rPr>
              <w:t xml:space="preserve"> </w:t>
            </w:r>
            <w:r w:rsidRPr="00F52C37">
              <w:rPr>
                <w:rFonts w:ascii="Trebuchet MS" w:eastAsia="Verdana" w:hAnsi="Trebuchet MS"/>
                <w:spacing w:val="-1"/>
              </w:rPr>
              <w:t>een</w:t>
            </w:r>
          </w:p>
          <w:p w14:paraId="4BAC360E" w14:textId="77777777" w:rsidR="00232C3C" w:rsidRPr="00F52C37" w:rsidRDefault="00232C3C" w:rsidP="0003052D">
            <w:pPr>
              <w:rPr>
                <w:rFonts w:ascii="Trebuchet MS" w:eastAsia="Verdana" w:hAnsi="Trebuchet MS"/>
                <w:spacing w:val="-3"/>
                <w:w w:val="103"/>
              </w:rPr>
            </w:pPr>
            <w:r w:rsidRPr="00F52C37">
              <w:rPr>
                <w:rFonts w:ascii="Trebuchet MS" w:eastAsia="Verdana" w:hAnsi="Trebuchet MS"/>
                <w:spacing w:val="-1"/>
                <w:w w:val="101"/>
              </w:rPr>
              <w:t>aanbestedingsdeskundige/inkoper</w:t>
            </w:r>
            <w:r w:rsidRPr="00F52C37">
              <w:rPr>
                <w:rFonts w:ascii="Trebuchet MS" w:eastAsia="Verdana" w:hAnsi="Trebuchet MS"/>
              </w:rPr>
              <w:t xml:space="preserve"> </w:t>
            </w:r>
            <w:r w:rsidRPr="00F52C37">
              <w:rPr>
                <w:rFonts w:ascii="Trebuchet MS" w:eastAsia="Verdana" w:hAnsi="Trebuchet MS"/>
                <w:spacing w:val="1"/>
              </w:rPr>
              <w:t>die</w:t>
            </w:r>
            <w:r w:rsidRPr="00F52C37">
              <w:rPr>
                <w:rFonts w:ascii="Trebuchet MS" w:eastAsia="Verdana" w:hAnsi="Trebuchet MS"/>
                <w:w w:val="97"/>
              </w:rPr>
              <w:t xml:space="preserve"> </w:t>
            </w:r>
            <w:r w:rsidRPr="00F52C37">
              <w:rPr>
                <w:rFonts w:ascii="Trebuchet MS" w:eastAsia="Verdana" w:hAnsi="Trebuchet MS"/>
              </w:rPr>
              <w:t xml:space="preserve">op </w:t>
            </w:r>
            <w:r w:rsidRPr="00F52C37">
              <w:rPr>
                <w:rFonts w:ascii="Trebuchet MS" w:eastAsia="Verdana" w:hAnsi="Trebuchet MS"/>
                <w:spacing w:val="1"/>
              </w:rPr>
              <w:t>basis</w:t>
            </w:r>
            <w:r w:rsidRPr="00F52C37">
              <w:rPr>
                <w:rFonts w:ascii="Trebuchet MS" w:hAnsi="Trebuchet MS"/>
                <w:spacing w:val="1"/>
              </w:rPr>
              <w:t xml:space="preserve"> </w:t>
            </w:r>
            <w:r w:rsidRPr="00F52C37">
              <w:rPr>
                <w:rFonts w:ascii="Trebuchet MS" w:eastAsia="Verdana" w:hAnsi="Trebuchet MS"/>
                <w:spacing w:val="-5"/>
                <w:w w:val="105"/>
              </w:rPr>
              <w:t>van</w:t>
            </w:r>
            <w:r w:rsidRPr="00F52C37">
              <w:rPr>
                <w:rFonts w:ascii="Trebuchet MS" w:eastAsia="Verdana" w:hAnsi="Trebuchet MS"/>
                <w:spacing w:val="1"/>
              </w:rPr>
              <w:t xml:space="preserve"> </w:t>
            </w:r>
            <w:r w:rsidRPr="00F52C37">
              <w:rPr>
                <w:rFonts w:ascii="Trebuchet MS" w:eastAsia="Verdana" w:hAnsi="Trebuchet MS"/>
              </w:rPr>
              <w:t>hun</w:t>
            </w:r>
            <w:r w:rsidRPr="00F52C37">
              <w:rPr>
                <w:rFonts w:ascii="Trebuchet MS" w:eastAsia="Verdana" w:hAnsi="Trebuchet MS"/>
                <w:spacing w:val="2"/>
              </w:rPr>
              <w:t xml:space="preserve"> </w:t>
            </w:r>
            <w:r w:rsidRPr="00F52C37">
              <w:rPr>
                <w:rFonts w:ascii="Trebuchet MS" w:eastAsia="Verdana" w:hAnsi="Trebuchet MS"/>
              </w:rPr>
              <w:t>expertise</w:t>
            </w:r>
            <w:r w:rsidRPr="00F52C37">
              <w:rPr>
                <w:rFonts w:ascii="Trebuchet MS" w:eastAsia="Verdana" w:hAnsi="Trebuchet MS"/>
                <w:spacing w:val="3"/>
              </w:rPr>
              <w:t xml:space="preserve"> </w:t>
            </w:r>
            <w:r w:rsidRPr="00F52C37">
              <w:rPr>
                <w:rFonts w:ascii="Trebuchet MS" w:eastAsia="Verdana" w:hAnsi="Trebuchet MS"/>
              </w:rPr>
              <w:t>de</w:t>
            </w:r>
            <w:r w:rsidRPr="00F52C37">
              <w:rPr>
                <w:rFonts w:ascii="Trebuchet MS" w:eastAsia="Verdana" w:hAnsi="Trebuchet MS"/>
                <w:w w:val="97"/>
              </w:rPr>
              <w:t xml:space="preserve"> </w:t>
            </w:r>
            <w:r w:rsidRPr="00F52C37">
              <w:rPr>
                <w:rFonts w:ascii="Trebuchet MS" w:eastAsia="Verdana" w:hAnsi="Trebuchet MS"/>
                <w:spacing w:val="-3"/>
                <w:w w:val="104"/>
              </w:rPr>
              <w:t xml:space="preserve">Inschrijvingen c.q. de Verzoeken tot deelname </w:t>
            </w:r>
            <w:r w:rsidRPr="00F52C37">
              <w:rPr>
                <w:rFonts w:ascii="Trebuchet MS" w:eastAsia="Verdana" w:hAnsi="Trebuchet MS"/>
                <w:spacing w:val="-1"/>
                <w:w w:val="101"/>
              </w:rPr>
              <w:t>beoordelen.</w:t>
            </w:r>
            <w:r w:rsidRPr="00F52C37">
              <w:rPr>
                <w:rFonts w:ascii="Trebuchet MS" w:eastAsia="Verdana" w:hAnsi="Trebuchet MS"/>
                <w:w w:val="99"/>
              </w:rPr>
              <w:t xml:space="preserve"> </w:t>
            </w:r>
            <w:r w:rsidRPr="00F52C37">
              <w:rPr>
                <w:rFonts w:ascii="Trebuchet MS" w:eastAsia="Verdana" w:hAnsi="Trebuchet MS"/>
                <w:w w:val="91"/>
              </w:rPr>
              <w:t>Het</w:t>
            </w:r>
            <w:r w:rsidRPr="00F52C37">
              <w:rPr>
                <w:rFonts w:ascii="Trebuchet MS" w:eastAsia="Verdana" w:hAnsi="Trebuchet MS"/>
                <w:w w:val="87"/>
              </w:rPr>
              <w:t xml:space="preserve"> </w:t>
            </w:r>
            <w:r w:rsidRPr="00F52C37">
              <w:rPr>
                <w:rFonts w:ascii="Trebuchet MS" w:eastAsia="Verdana" w:hAnsi="Trebuchet MS"/>
                <w:spacing w:val="-3"/>
                <w:w w:val="103"/>
              </w:rPr>
              <w:t>Beoordelingsteam</w:t>
            </w:r>
            <w:r w:rsidRPr="00F52C37">
              <w:rPr>
                <w:rFonts w:ascii="Trebuchet MS" w:eastAsia="Verdana" w:hAnsi="Trebuchet MS"/>
              </w:rPr>
              <w:t xml:space="preserve"> </w:t>
            </w:r>
            <w:r w:rsidRPr="00F52C37">
              <w:rPr>
                <w:rFonts w:ascii="Trebuchet MS" w:eastAsia="Verdana" w:hAnsi="Trebuchet MS"/>
                <w:spacing w:val="7"/>
                <w:w w:val="94"/>
              </w:rPr>
              <w:t>kan</w:t>
            </w:r>
            <w:r w:rsidRPr="00F52C37">
              <w:rPr>
                <w:rFonts w:ascii="Trebuchet MS" w:eastAsia="Verdana" w:hAnsi="Trebuchet MS"/>
                <w:w w:val="90"/>
              </w:rPr>
              <w:t xml:space="preserve"> </w:t>
            </w:r>
            <w:r w:rsidRPr="00F52C37">
              <w:rPr>
                <w:rFonts w:ascii="Trebuchet MS" w:eastAsia="Verdana" w:hAnsi="Trebuchet MS"/>
                <w:spacing w:val="-4"/>
                <w:w w:val="105"/>
              </w:rPr>
              <w:t>verschillen</w:t>
            </w:r>
            <w:r w:rsidRPr="00F52C37">
              <w:rPr>
                <w:rFonts w:ascii="Trebuchet MS" w:eastAsia="Verdana" w:hAnsi="Trebuchet MS"/>
                <w:w w:val="96"/>
              </w:rPr>
              <w:t xml:space="preserve"> </w:t>
            </w:r>
            <w:r w:rsidRPr="00F52C37">
              <w:rPr>
                <w:rFonts w:ascii="Trebuchet MS" w:eastAsia="Verdana" w:hAnsi="Trebuchet MS"/>
              </w:rPr>
              <w:t>per</w:t>
            </w:r>
            <w:r w:rsidRPr="00F52C37">
              <w:rPr>
                <w:rFonts w:ascii="Trebuchet MS" w:eastAsia="Verdana" w:hAnsi="Trebuchet MS"/>
                <w:w w:val="97"/>
              </w:rPr>
              <w:t xml:space="preserve"> </w:t>
            </w:r>
            <w:r w:rsidRPr="00F52C37">
              <w:rPr>
                <w:rFonts w:ascii="Trebuchet MS" w:eastAsia="Verdana" w:hAnsi="Trebuchet MS"/>
                <w:spacing w:val="1"/>
              </w:rPr>
              <w:t>fase</w:t>
            </w:r>
            <w:r w:rsidRPr="00F52C37">
              <w:rPr>
                <w:rFonts w:ascii="Trebuchet MS" w:eastAsia="Verdana" w:hAnsi="Trebuchet MS"/>
                <w:w w:val="97"/>
              </w:rPr>
              <w:t xml:space="preserve"> </w:t>
            </w:r>
            <w:r w:rsidRPr="00F52C37">
              <w:rPr>
                <w:rFonts w:ascii="Trebuchet MS" w:eastAsia="Verdana" w:hAnsi="Trebuchet MS"/>
                <w:w w:val="101"/>
              </w:rPr>
              <w:t>in de</w:t>
            </w:r>
            <w:r w:rsidRPr="00F52C37">
              <w:rPr>
                <w:rFonts w:ascii="Trebuchet MS" w:eastAsia="Verdana" w:hAnsi="Trebuchet MS"/>
                <w:spacing w:val="4"/>
              </w:rPr>
              <w:t xml:space="preserve"> </w:t>
            </w:r>
            <w:r w:rsidRPr="00F52C37">
              <w:rPr>
                <w:rFonts w:ascii="Trebuchet MS" w:eastAsia="Verdana" w:hAnsi="Trebuchet MS"/>
                <w:spacing w:val="-3"/>
                <w:w w:val="103"/>
              </w:rPr>
              <w:t>Aanbesteding.</w:t>
            </w:r>
          </w:p>
          <w:p w14:paraId="28A2957F" w14:textId="77777777" w:rsidR="00232C3C" w:rsidRPr="00F52C37" w:rsidRDefault="00232C3C" w:rsidP="0003052D">
            <w:pPr>
              <w:rPr>
                <w:rFonts w:ascii="Trebuchet MS" w:hAnsi="Trebuchet MS"/>
              </w:rPr>
            </w:pPr>
          </w:p>
        </w:tc>
      </w:tr>
      <w:tr w:rsidR="00232C3C" w:rsidRPr="00F52C37" w14:paraId="4EE604E0" w14:textId="77777777" w:rsidTr="00232C3C">
        <w:tc>
          <w:tcPr>
            <w:tcW w:w="2972" w:type="dxa"/>
          </w:tcPr>
          <w:p w14:paraId="4B118B49" w14:textId="77777777" w:rsidR="00232C3C" w:rsidRPr="00F52C37" w:rsidRDefault="00232C3C" w:rsidP="0003052D">
            <w:pPr>
              <w:rPr>
                <w:rFonts w:ascii="Trebuchet MS" w:eastAsia="Verdana" w:hAnsi="Trebuchet MS"/>
              </w:rPr>
            </w:pPr>
            <w:r w:rsidRPr="00F52C37">
              <w:rPr>
                <w:rFonts w:ascii="Trebuchet MS" w:eastAsia="Verdana" w:hAnsi="Trebuchet MS"/>
              </w:rPr>
              <w:t>Beschrijvend document</w:t>
            </w:r>
          </w:p>
        </w:tc>
        <w:tc>
          <w:tcPr>
            <w:tcW w:w="6090" w:type="dxa"/>
          </w:tcPr>
          <w:p w14:paraId="7B195499" w14:textId="77777777" w:rsidR="00232C3C" w:rsidRPr="00F52C37" w:rsidRDefault="00232C3C" w:rsidP="0003052D">
            <w:pPr>
              <w:rPr>
                <w:rFonts w:ascii="Trebuchet MS" w:eastAsia="Verdana" w:hAnsi="Trebuchet MS"/>
                <w:i/>
                <w:iCs/>
                <w:spacing w:val="2"/>
              </w:rPr>
            </w:pPr>
            <w:r w:rsidRPr="00F52C37">
              <w:rPr>
                <w:rFonts w:ascii="Trebuchet MS" w:eastAsia="Verdana" w:hAnsi="Trebuchet MS"/>
              </w:rPr>
              <w:t xml:space="preserve">Het document </w:t>
            </w:r>
            <w:r w:rsidRPr="00F52C37">
              <w:rPr>
                <w:rFonts w:ascii="Trebuchet MS" w:eastAsia="Verdana" w:hAnsi="Trebuchet MS"/>
                <w:spacing w:val="-5"/>
                <w:w w:val="105"/>
              </w:rPr>
              <w:t>waarin</w:t>
            </w:r>
            <w:r w:rsidRPr="00F52C37">
              <w:rPr>
                <w:rFonts w:ascii="Trebuchet MS" w:eastAsia="Verdana" w:hAnsi="Trebuchet MS"/>
                <w:spacing w:val="2"/>
              </w:rPr>
              <w:t xml:space="preserve"> </w:t>
            </w:r>
            <w:r w:rsidR="00BA604E">
              <w:rPr>
                <w:rFonts w:ascii="Trebuchet MS" w:eastAsia="Verdana" w:hAnsi="Trebuchet MS"/>
              </w:rPr>
              <w:t xml:space="preserve">Aanbestedende Dienst </w:t>
            </w:r>
            <w:r w:rsidRPr="00F52C37">
              <w:rPr>
                <w:rFonts w:ascii="Trebuchet MS" w:eastAsia="Verdana" w:hAnsi="Trebuchet MS"/>
              </w:rPr>
              <w:t>(o.a. bij de Openbare procedure)</w:t>
            </w:r>
            <w:r w:rsidRPr="00F52C37">
              <w:rPr>
                <w:rFonts w:ascii="Trebuchet MS" w:eastAsia="Verdana" w:hAnsi="Trebuchet MS"/>
                <w:w w:val="98"/>
              </w:rPr>
              <w:t xml:space="preserve"> de voor de Aanbesteding geldende</w:t>
            </w:r>
            <w:r w:rsidRPr="00F52C37">
              <w:rPr>
                <w:rFonts w:ascii="Trebuchet MS" w:eastAsia="Verdana" w:hAnsi="Trebuchet MS"/>
              </w:rPr>
              <w:t xml:space="preserve"> Eisen,</w:t>
            </w:r>
            <w:r w:rsidRPr="00F52C37">
              <w:rPr>
                <w:rFonts w:ascii="Trebuchet MS" w:eastAsia="Verdana" w:hAnsi="Trebuchet MS"/>
                <w:w w:val="99"/>
              </w:rPr>
              <w:t xml:space="preserve"> W</w:t>
            </w:r>
            <w:r w:rsidRPr="00F52C37">
              <w:rPr>
                <w:rFonts w:ascii="Trebuchet MS" w:eastAsia="Verdana" w:hAnsi="Trebuchet MS"/>
              </w:rPr>
              <w:t>ensen, procedures en</w:t>
            </w:r>
            <w:r w:rsidRPr="00F52C37">
              <w:rPr>
                <w:rFonts w:ascii="Trebuchet MS" w:eastAsia="Verdana" w:hAnsi="Trebuchet MS"/>
                <w:spacing w:val="3"/>
              </w:rPr>
              <w:t xml:space="preserve"> </w:t>
            </w:r>
            <w:r w:rsidRPr="00F52C37">
              <w:rPr>
                <w:rFonts w:ascii="Trebuchet MS" w:eastAsia="Verdana" w:hAnsi="Trebuchet MS"/>
                <w:spacing w:val="-2"/>
                <w:w w:val="102"/>
              </w:rPr>
              <w:t>voorwaarden</w:t>
            </w:r>
            <w:r w:rsidRPr="00F52C37">
              <w:rPr>
                <w:rFonts w:ascii="Trebuchet MS" w:eastAsia="Verdana" w:hAnsi="Trebuchet MS"/>
              </w:rPr>
              <w:t xml:space="preserve"> </w:t>
            </w:r>
            <w:r w:rsidRPr="00F52C37">
              <w:rPr>
                <w:rFonts w:ascii="Trebuchet MS" w:eastAsia="Verdana" w:hAnsi="Trebuchet MS"/>
                <w:spacing w:val="-5"/>
                <w:w w:val="105"/>
              </w:rPr>
              <w:t>heeft</w:t>
            </w:r>
            <w:r w:rsidRPr="00F52C37">
              <w:rPr>
                <w:rFonts w:ascii="Trebuchet MS" w:eastAsia="Verdana" w:hAnsi="Trebuchet MS"/>
                <w:spacing w:val="2"/>
              </w:rPr>
              <w:t xml:space="preserve"> gedefinieerd, als onderdeel van de Aanbestedingsdocumenten</w:t>
            </w:r>
            <w:r w:rsidRPr="00F52C37">
              <w:rPr>
                <w:rFonts w:ascii="Trebuchet MS" w:eastAsia="Verdana" w:hAnsi="Trebuchet MS"/>
                <w:i/>
                <w:iCs/>
                <w:spacing w:val="2"/>
              </w:rPr>
              <w:t>.</w:t>
            </w:r>
          </w:p>
          <w:p w14:paraId="15CF5B15" w14:textId="77777777" w:rsidR="00232C3C" w:rsidRPr="00F52C37" w:rsidRDefault="00232C3C" w:rsidP="0003052D">
            <w:pPr>
              <w:rPr>
                <w:rFonts w:ascii="Trebuchet MS" w:eastAsia="Verdana" w:hAnsi="Trebuchet MS"/>
                <w:spacing w:val="-1"/>
              </w:rPr>
            </w:pPr>
          </w:p>
        </w:tc>
      </w:tr>
      <w:tr w:rsidR="00232C3C" w:rsidRPr="00F52C37" w14:paraId="148CB770" w14:textId="77777777" w:rsidTr="00232C3C">
        <w:tc>
          <w:tcPr>
            <w:tcW w:w="2972" w:type="dxa"/>
          </w:tcPr>
          <w:p w14:paraId="6955F3D1" w14:textId="77777777" w:rsidR="00232C3C" w:rsidRPr="00F52C37" w:rsidRDefault="00232C3C" w:rsidP="0003052D">
            <w:pPr>
              <w:rPr>
                <w:rFonts w:ascii="Trebuchet MS" w:hAnsi="Trebuchet MS"/>
              </w:rPr>
            </w:pPr>
            <w:r w:rsidRPr="00F52C37">
              <w:rPr>
                <w:rFonts w:ascii="Trebuchet MS" w:eastAsia="Verdana" w:hAnsi="Trebuchet MS"/>
              </w:rPr>
              <w:lastRenderedPageBreak/>
              <w:t>Bijlage(n)</w:t>
            </w:r>
          </w:p>
        </w:tc>
        <w:tc>
          <w:tcPr>
            <w:tcW w:w="6090" w:type="dxa"/>
          </w:tcPr>
          <w:p w14:paraId="21778F17"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spacing w:val="-2"/>
                <w:w w:val="102"/>
              </w:rPr>
              <w:t>De document(-en)</w:t>
            </w:r>
            <w:r w:rsidRPr="00F52C37">
              <w:rPr>
                <w:rFonts w:ascii="Trebuchet MS" w:eastAsia="Verdana" w:hAnsi="Trebuchet MS"/>
                <w:w w:val="98"/>
              </w:rPr>
              <w:t xml:space="preserve"> </w:t>
            </w:r>
            <w:r w:rsidRPr="00F52C37">
              <w:rPr>
                <w:rFonts w:ascii="Trebuchet MS" w:eastAsia="Verdana" w:hAnsi="Trebuchet MS"/>
                <w:spacing w:val="8"/>
                <w:w w:val="93"/>
              </w:rPr>
              <w:t>behorende</w:t>
            </w:r>
            <w:r w:rsidRPr="00F52C37">
              <w:rPr>
                <w:rFonts w:ascii="Trebuchet MS" w:eastAsia="Verdana" w:hAnsi="Trebuchet MS"/>
                <w:w w:val="91"/>
              </w:rPr>
              <w:t xml:space="preserve"> </w:t>
            </w:r>
            <w:r w:rsidRPr="00F52C37">
              <w:rPr>
                <w:rFonts w:ascii="Trebuchet MS" w:eastAsia="Verdana" w:hAnsi="Trebuchet MS"/>
                <w:spacing w:val="-3"/>
                <w:w w:val="105"/>
              </w:rPr>
              <w:t>bij</w:t>
            </w:r>
            <w:r w:rsidRPr="00F52C37">
              <w:rPr>
                <w:rFonts w:ascii="Trebuchet MS" w:eastAsia="Verdana" w:hAnsi="Trebuchet MS"/>
                <w:spacing w:val="1"/>
              </w:rPr>
              <w:t xml:space="preserve"> en </w:t>
            </w:r>
            <w:r w:rsidRPr="00F52C37">
              <w:rPr>
                <w:rFonts w:ascii="Trebuchet MS" w:eastAsia="Verdana" w:hAnsi="Trebuchet MS"/>
              </w:rPr>
              <w:t>integraal</w:t>
            </w:r>
            <w:r w:rsidRPr="00F52C37">
              <w:rPr>
                <w:rFonts w:ascii="Trebuchet MS" w:eastAsia="Verdana" w:hAnsi="Trebuchet MS"/>
                <w:spacing w:val="7"/>
              </w:rPr>
              <w:t xml:space="preserve"> </w:t>
            </w:r>
            <w:r w:rsidRPr="00F52C37">
              <w:rPr>
                <w:rFonts w:ascii="Trebuchet MS" w:eastAsia="Verdana" w:hAnsi="Trebuchet MS"/>
                <w:spacing w:val="1"/>
                <w:w w:val="99"/>
              </w:rPr>
              <w:t>onderdeel</w:t>
            </w:r>
            <w:r w:rsidRPr="00F52C37">
              <w:rPr>
                <w:rFonts w:ascii="Trebuchet MS" w:eastAsia="Verdana" w:hAnsi="Trebuchet MS"/>
                <w:spacing w:val="2"/>
              </w:rPr>
              <w:t xml:space="preserve"> </w:t>
            </w:r>
            <w:r w:rsidRPr="00F52C37">
              <w:rPr>
                <w:rFonts w:ascii="Trebuchet MS" w:eastAsia="Verdana" w:hAnsi="Trebuchet MS"/>
              </w:rPr>
              <w:t>uitmakende</w:t>
            </w:r>
            <w:r w:rsidRPr="00F52C37">
              <w:rPr>
                <w:rFonts w:ascii="Trebuchet MS" w:eastAsia="Verdana" w:hAnsi="Trebuchet MS"/>
                <w:w w:val="99"/>
              </w:rPr>
              <w:t xml:space="preserve"> </w:t>
            </w:r>
            <w:r w:rsidRPr="00F52C37">
              <w:rPr>
                <w:rFonts w:ascii="Trebuchet MS" w:eastAsia="Verdana" w:hAnsi="Trebuchet MS"/>
                <w:spacing w:val="-4"/>
                <w:w w:val="104"/>
              </w:rPr>
              <w:t>van</w:t>
            </w:r>
            <w:r w:rsidRPr="00F52C37">
              <w:rPr>
                <w:rFonts w:ascii="Trebuchet MS" w:eastAsia="Verdana" w:hAnsi="Trebuchet MS"/>
                <w:spacing w:val="1"/>
              </w:rPr>
              <w:t xml:space="preserve"> de</w:t>
            </w:r>
            <w:r w:rsidRPr="00F52C37">
              <w:rPr>
                <w:rFonts w:ascii="Trebuchet MS" w:eastAsia="Verdana" w:hAnsi="Trebuchet MS"/>
                <w:w w:val="99"/>
              </w:rPr>
              <w:t xml:space="preserve"> </w:t>
            </w:r>
            <w:r w:rsidRPr="00F52C37">
              <w:rPr>
                <w:rFonts w:ascii="Trebuchet MS" w:eastAsia="Verdana" w:hAnsi="Trebuchet MS"/>
                <w:spacing w:val="-1"/>
                <w:w w:val="101"/>
              </w:rPr>
              <w:t>Aanbestedingsdocumenten.</w:t>
            </w:r>
          </w:p>
          <w:p w14:paraId="02B929FE" w14:textId="77777777" w:rsidR="00232C3C" w:rsidRPr="00F52C37" w:rsidRDefault="00232C3C" w:rsidP="0003052D">
            <w:pPr>
              <w:rPr>
                <w:rFonts w:ascii="Trebuchet MS" w:hAnsi="Trebuchet MS"/>
              </w:rPr>
            </w:pPr>
          </w:p>
        </w:tc>
      </w:tr>
      <w:tr w:rsidR="00232C3C" w:rsidRPr="00F52C37" w14:paraId="48A53434" w14:textId="77777777" w:rsidTr="00232C3C">
        <w:tc>
          <w:tcPr>
            <w:tcW w:w="2972" w:type="dxa"/>
          </w:tcPr>
          <w:p w14:paraId="75660613" w14:textId="77777777" w:rsidR="00232C3C" w:rsidRPr="00F52C37" w:rsidRDefault="00232C3C" w:rsidP="0003052D">
            <w:pPr>
              <w:rPr>
                <w:rFonts w:ascii="Trebuchet MS" w:hAnsi="Trebuchet MS"/>
              </w:rPr>
            </w:pPr>
            <w:r w:rsidRPr="00F52C37">
              <w:rPr>
                <w:rFonts w:ascii="Trebuchet MS" w:eastAsia="Verdana" w:hAnsi="Trebuchet MS"/>
              </w:rPr>
              <w:t>Combinatie</w:t>
            </w:r>
          </w:p>
        </w:tc>
        <w:tc>
          <w:tcPr>
            <w:tcW w:w="6090" w:type="dxa"/>
          </w:tcPr>
          <w:p w14:paraId="6603F532" w14:textId="77777777" w:rsidR="00232C3C" w:rsidRPr="00F52C37" w:rsidRDefault="00232C3C" w:rsidP="0003052D">
            <w:pPr>
              <w:rPr>
                <w:rFonts w:ascii="Trebuchet MS" w:eastAsia="Verdana" w:hAnsi="Trebuchet MS"/>
                <w:spacing w:val="1"/>
              </w:rPr>
            </w:pPr>
            <w:r w:rsidRPr="00F52C37">
              <w:rPr>
                <w:rFonts w:ascii="Trebuchet MS" w:eastAsia="Verdana" w:hAnsi="Trebuchet MS"/>
                <w:spacing w:val="-1"/>
                <w:w w:val="101"/>
              </w:rPr>
              <w:t>Twee</w:t>
            </w:r>
            <w:r w:rsidRPr="00F52C37">
              <w:rPr>
                <w:rFonts w:ascii="Trebuchet MS" w:hAnsi="Trebuchet MS"/>
                <w:spacing w:val="-1"/>
                <w:w w:val="101"/>
              </w:rPr>
              <w:t xml:space="preserve"> </w:t>
            </w:r>
            <w:r w:rsidRPr="00F52C37">
              <w:rPr>
                <w:rFonts w:ascii="Trebuchet MS" w:eastAsia="Verdana" w:hAnsi="Trebuchet MS"/>
                <w:spacing w:val="8"/>
                <w:w w:val="91"/>
              </w:rPr>
              <w:t>of</w:t>
            </w:r>
            <w:r w:rsidRPr="00F52C37">
              <w:rPr>
                <w:rFonts w:ascii="Trebuchet MS" w:eastAsia="Verdana" w:hAnsi="Trebuchet MS"/>
                <w:w w:val="87"/>
              </w:rPr>
              <w:t xml:space="preserve"> </w:t>
            </w:r>
            <w:r w:rsidRPr="00F52C37">
              <w:rPr>
                <w:rFonts w:ascii="Trebuchet MS" w:eastAsia="Verdana" w:hAnsi="Trebuchet MS"/>
                <w:spacing w:val="-3"/>
                <w:w w:val="103"/>
              </w:rPr>
              <w:t>meer</w:t>
            </w:r>
            <w:r w:rsidRPr="00F52C37">
              <w:rPr>
                <w:rFonts w:ascii="Trebuchet MS" w:eastAsia="Verdana" w:hAnsi="Trebuchet MS"/>
              </w:rPr>
              <w:t xml:space="preserve"> </w:t>
            </w:r>
            <w:r w:rsidRPr="00F52C37">
              <w:rPr>
                <w:rFonts w:ascii="Trebuchet MS" w:eastAsia="Verdana" w:hAnsi="Trebuchet MS"/>
                <w:spacing w:val="-1"/>
                <w:w w:val="101"/>
              </w:rPr>
              <w:t xml:space="preserve">ondernemers </w:t>
            </w:r>
            <w:r w:rsidRPr="00F52C37">
              <w:rPr>
                <w:rFonts w:ascii="Trebuchet MS" w:eastAsia="Verdana" w:hAnsi="Trebuchet MS"/>
                <w:spacing w:val="1"/>
              </w:rPr>
              <w:t xml:space="preserve"> die als samenwerkingsverband een Inschrijving indienen of een verzoek tot deelname indienen.</w:t>
            </w:r>
          </w:p>
          <w:p w14:paraId="40E26764" w14:textId="77777777" w:rsidR="00232C3C" w:rsidRPr="00F52C37" w:rsidRDefault="00232C3C" w:rsidP="0003052D">
            <w:pPr>
              <w:rPr>
                <w:rFonts w:ascii="Trebuchet MS" w:hAnsi="Trebuchet MS"/>
              </w:rPr>
            </w:pPr>
          </w:p>
        </w:tc>
      </w:tr>
      <w:tr w:rsidR="00232C3C" w:rsidRPr="00F52C37" w14:paraId="34A544F8" w14:textId="77777777" w:rsidTr="00232C3C">
        <w:tc>
          <w:tcPr>
            <w:tcW w:w="2972" w:type="dxa"/>
          </w:tcPr>
          <w:p w14:paraId="04D096AC" w14:textId="77777777" w:rsidR="00232C3C" w:rsidRPr="00F52C37" w:rsidRDefault="00232C3C" w:rsidP="0003052D">
            <w:pPr>
              <w:rPr>
                <w:rFonts w:ascii="Trebuchet MS" w:eastAsia="Verdana" w:hAnsi="Trebuchet MS"/>
              </w:rPr>
            </w:pPr>
            <w:r w:rsidRPr="00F52C37">
              <w:rPr>
                <w:rFonts w:ascii="Trebuchet MS" w:hAnsi="Trebuchet MS"/>
                <w:spacing w:val="-3"/>
                <w:w w:val="105"/>
              </w:rPr>
              <w:t>Consignatie</w:t>
            </w:r>
          </w:p>
        </w:tc>
        <w:tc>
          <w:tcPr>
            <w:tcW w:w="6090" w:type="dxa"/>
          </w:tcPr>
          <w:p w14:paraId="5130E78D" w14:textId="77777777" w:rsidR="00232C3C" w:rsidRPr="00F52C37" w:rsidRDefault="00232C3C" w:rsidP="0003052D">
            <w:pPr>
              <w:rPr>
                <w:rFonts w:ascii="Trebuchet MS" w:hAnsi="Trebuchet MS"/>
                <w:w w:val="101"/>
              </w:rPr>
            </w:pPr>
            <w:r w:rsidRPr="00F52C37">
              <w:rPr>
                <w:rFonts w:ascii="Trebuchet MS" w:hAnsi="Trebuchet MS"/>
                <w:w w:val="101"/>
              </w:rPr>
              <w:t>Een</w:t>
            </w:r>
            <w:r w:rsidRPr="00F52C37">
              <w:rPr>
                <w:rFonts w:ascii="Trebuchet MS" w:hAnsi="Trebuchet MS"/>
              </w:rPr>
              <w:t xml:space="preserve"> </w:t>
            </w:r>
            <w:r w:rsidRPr="00F52C37">
              <w:rPr>
                <w:rFonts w:ascii="Trebuchet MS" w:hAnsi="Trebuchet MS"/>
                <w:spacing w:val="-3"/>
                <w:w w:val="105"/>
              </w:rPr>
              <w:t>Overeenkomst</w:t>
            </w:r>
            <w:r w:rsidRPr="00F52C37">
              <w:rPr>
                <w:rFonts w:ascii="Trebuchet MS" w:hAnsi="Trebuchet MS"/>
                <w:w w:val="98"/>
              </w:rPr>
              <w:t xml:space="preserve"> </w:t>
            </w:r>
            <w:r w:rsidRPr="00F52C37">
              <w:rPr>
                <w:rFonts w:ascii="Trebuchet MS" w:hAnsi="Trebuchet MS"/>
                <w:w w:val="101"/>
              </w:rPr>
              <w:t>waarbij</w:t>
            </w:r>
            <w:r w:rsidRPr="00F52C37">
              <w:rPr>
                <w:rFonts w:ascii="Trebuchet MS" w:hAnsi="Trebuchet MS"/>
                <w:w w:val="99"/>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spacing w:val="-2"/>
                <w:w w:val="105"/>
              </w:rPr>
              <w:t>Prestatie</w:t>
            </w:r>
            <w:r w:rsidRPr="00F52C37">
              <w:rPr>
                <w:rFonts w:ascii="Trebuchet MS" w:hAnsi="Trebuchet MS"/>
                <w:spacing w:val="36"/>
              </w:rPr>
              <w:t xml:space="preserve"> </w:t>
            </w:r>
            <w:r w:rsidRPr="00F52C37">
              <w:rPr>
                <w:rFonts w:ascii="Trebuchet MS" w:hAnsi="Trebuchet MS"/>
                <w:spacing w:val="-2"/>
                <w:w w:val="103"/>
              </w:rPr>
              <w:t>gedurende</w:t>
            </w:r>
            <w:r w:rsidRPr="00F52C37">
              <w:rPr>
                <w:rFonts w:ascii="Trebuchet MS" w:hAnsi="Trebuchet MS"/>
                <w:spacing w:val="1"/>
              </w:rPr>
              <w:t xml:space="preserve"> </w:t>
            </w:r>
            <w:r w:rsidRPr="00F52C37">
              <w:rPr>
                <w:rFonts w:ascii="Trebuchet MS" w:hAnsi="Trebuchet MS"/>
              </w:rPr>
              <w:t xml:space="preserve">een </w:t>
            </w:r>
            <w:r w:rsidRPr="00F52C37">
              <w:rPr>
                <w:rFonts w:ascii="Trebuchet MS" w:hAnsi="Trebuchet MS"/>
                <w:spacing w:val="-1"/>
                <w:w w:val="103"/>
              </w:rPr>
              <w:t>schriftelijk</w:t>
            </w:r>
            <w:r w:rsidRPr="00F52C37">
              <w:rPr>
                <w:rFonts w:ascii="Trebuchet MS" w:hAnsi="Trebuchet MS"/>
              </w:rPr>
              <w:t xml:space="preserve"> </w:t>
            </w:r>
            <w:r w:rsidRPr="00F52C37">
              <w:rPr>
                <w:rFonts w:ascii="Trebuchet MS" w:hAnsi="Trebuchet MS"/>
                <w:w w:val="101"/>
              </w:rPr>
              <w:t>overeengekomen</w:t>
            </w:r>
            <w:r w:rsidRPr="00F52C37">
              <w:rPr>
                <w:rFonts w:ascii="Trebuchet MS" w:hAnsi="Trebuchet MS"/>
                <w:w w:val="98"/>
              </w:rPr>
              <w:t xml:space="preserve"> </w:t>
            </w:r>
            <w:r w:rsidRPr="00F52C37">
              <w:rPr>
                <w:rFonts w:ascii="Trebuchet MS" w:hAnsi="Trebuchet MS"/>
              </w:rPr>
              <w:t>periode</w:t>
            </w:r>
            <w:r w:rsidRPr="00F52C37">
              <w:rPr>
                <w:rFonts w:ascii="Trebuchet MS" w:hAnsi="Trebuchet MS"/>
                <w:spacing w:val="36"/>
              </w:rPr>
              <w:t xml:space="preserve"> </w:t>
            </w:r>
            <w:r w:rsidRPr="00F52C37">
              <w:rPr>
                <w:rFonts w:ascii="Trebuchet MS" w:hAnsi="Trebuchet MS"/>
                <w:spacing w:val="-2"/>
                <w:w w:val="104"/>
              </w:rPr>
              <w:t>kosteloos</w:t>
            </w:r>
            <w:r w:rsidRPr="00F52C37">
              <w:rPr>
                <w:rFonts w:ascii="Trebuchet MS" w:hAnsi="Trebuchet MS"/>
                <w:spacing w:val="3"/>
              </w:rPr>
              <w:t xml:space="preserve"> </w:t>
            </w:r>
            <w:r w:rsidRPr="00F52C37">
              <w:rPr>
                <w:rFonts w:ascii="Trebuchet MS" w:hAnsi="Trebuchet MS"/>
              </w:rPr>
              <w:t xml:space="preserve">door </w:t>
            </w:r>
            <w:r w:rsidRPr="00F52C37">
              <w:rPr>
                <w:rFonts w:ascii="Trebuchet MS" w:hAnsi="Trebuchet MS"/>
                <w:spacing w:val="-2"/>
                <w:w w:val="104"/>
              </w:rPr>
              <w:t>Leverancier</w:t>
            </w:r>
            <w:r w:rsidRPr="00F52C37">
              <w:rPr>
                <w:rFonts w:ascii="Trebuchet MS" w:hAnsi="Trebuchet MS"/>
                <w:w w:val="97"/>
              </w:rPr>
              <w:t xml:space="preserve"> </w:t>
            </w:r>
            <w:r w:rsidRPr="00F52C37">
              <w:rPr>
                <w:rFonts w:ascii="Trebuchet MS" w:hAnsi="Trebuchet MS"/>
              </w:rPr>
              <w:t>aan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spacing w:val="1"/>
              </w:rPr>
              <w:t xml:space="preserve"> </w:t>
            </w:r>
            <w:r w:rsidRPr="00F52C37">
              <w:rPr>
                <w:rFonts w:ascii="Trebuchet MS" w:hAnsi="Trebuchet MS"/>
              </w:rPr>
              <w:t xml:space="preserve">in </w:t>
            </w:r>
            <w:r w:rsidRPr="00F52C37">
              <w:rPr>
                <w:rFonts w:ascii="Trebuchet MS" w:hAnsi="Trebuchet MS"/>
                <w:spacing w:val="-3"/>
                <w:w w:val="105"/>
              </w:rPr>
              <w:t>consignatie</w:t>
            </w:r>
            <w:r w:rsidRPr="00F52C37">
              <w:rPr>
                <w:rFonts w:ascii="Trebuchet MS" w:hAnsi="Trebuchet MS"/>
                <w:spacing w:val="2"/>
              </w:rPr>
              <w:t xml:space="preserve"> </w:t>
            </w:r>
            <w:r w:rsidRPr="00F52C37">
              <w:rPr>
                <w:rFonts w:ascii="Trebuchet MS" w:hAnsi="Trebuchet MS"/>
                <w:w w:val="101"/>
              </w:rPr>
              <w:t>wordt</w:t>
            </w:r>
            <w:r w:rsidRPr="00F52C37">
              <w:rPr>
                <w:rFonts w:ascii="Trebuchet MS" w:hAnsi="Trebuchet MS"/>
                <w:w w:val="99"/>
              </w:rPr>
              <w:t xml:space="preserve"> </w:t>
            </w:r>
            <w:r w:rsidRPr="00F52C37">
              <w:rPr>
                <w:rFonts w:ascii="Trebuchet MS" w:hAnsi="Trebuchet MS"/>
                <w:w w:val="101"/>
              </w:rPr>
              <w:t>gegeven</w:t>
            </w:r>
            <w:r w:rsidRPr="00F52C37">
              <w:rPr>
                <w:rFonts w:ascii="Trebuchet MS" w:hAnsi="Trebuchet MS"/>
                <w:w w:val="98"/>
              </w:rPr>
              <w:t xml:space="preserve"> </w:t>
            </w:r>
            <w:r w:rsidRPr="00F52C37">
              <w:rPr>
                <w:rFonts w:ascii="Trebuchet MS" w:hAnsi="Trebuchet MS"/>
                <w:spacing w:val="-1"/>
              </w:rPr>
              <w:t>en</w:t>
            </w:r>
            <w:r w:rsidRPr="00F52C37">
              <w:rPr>
                <w:rFonts w:ascii="Trebuchet MS" w:hAnsi="Trebuchet MS"/>
                <w:spacing w:val="2"/>
              </w:rPr>
              <w:t xml:space="preserve"> </w:t>
            </w:r>
            <w:r w:rsidRPr="00F52C37">
              <w:rPr>
                <w:rFonts w:ascii="Trebuchet MS" w:hAnsi="Trebuchet MS"/>
              </w:rPr>
              <w:t xml:space="preserve">de </w:t>
            </w:r>
            <w:r w:rsidRPr="00F52C37">
              <w:rPr>
                <w:rFonts w:ascii="Trebuchet MS" w:hAnsi="Trebuchet MS"/>
                <w:spacing w:val="-3"/>
                <w:w w:val="104"/>
              </w:rPr>
              <w:t>eigendom</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en </w:t>
            </w:r>
            <w:r w:rsidRPr="00F52C37">
              <w:rPr>
                <w:rFonts w:ascii="Trebuchet MS" w:hAnsi="Trebuchet MS"/>
                <w:spacing w:val="-3"/>
                <w:w w:val="105"/>
              </w:rPr>
              <w:t>het</w:t>
            </w:r>
            <w:r w:rsidRPr="00F52C37">
              <w:rPr>
                <w:rFonts w:ascii="Trebuchet MS" w:hAnsi="Trebuchet MS"/>
              </w:rPr>
              <w:t xml:space="preserve"> </w:t>
            </w:r>
            <w:r w:rsidRPr="00F52C37">
              <w:rPr>
                <w:rFonts w:ascii="Trebuchet MS" w:hAnsi="Trebuchet MS"/>
                <w:spacing w:val="-2"/>
                <w:w w:val="104"/>
              </w:rPr>
              <w:t>risico</w:t>
            </w:r>
            <w:r w:rsidRPr="00F52C37">
              <w:rPr>
                <w:rFonts w:ascii="Trebuchet MS" w:hAnsi="Trebuchet MS"/>
              </w:rPr>
              <w:t xml:space="preserve"> op de</w:t>
            </w:r>
            <w:r w:rsidRPr="00F52C37">
              <w:rPr>
                <w:rFonts w:ascii="Trebuchet MS" w:hAnsi="Trebuchet MS"/>
                <w:spacing w:val="36"/>
              </w:rPr>
              <w:t xml:space="preserve"> </w:t>
            </w:r>
            <w:r w:rsidRPr="00F52C37">
              <w:rPr>
                <w:rFonts w:ascii="Trebuchet MS" w:hAnsi="Trebuchet MS"/>
                <w:spacing w:val="-1"/>
                <w:w w:val="103"/>
              </w:rPr>
              <w:t>betreffende</w:t>
            </w:r>
            <w:r w:rsidRPr="00F52C37">
              <w:rPr>
                <w:rFonts w:ascii="Trebuchet MS" w:hAnsi="Trebuchet MS"/>
                <w:spacing w:val="1"/>
              </w:rPr>
              <w:t xml:space="preserve"> </w:t>
            </w:r>
            <w:r w:rsidRPr="00F52C37">
              <w:rPr>
                <w:rFonts w:ascii="Trebuchet MS" w:hAnsi="Trebuchet MS"/>
                <w:w w:val="102"/>
              </w:rPr>
              <w:t>Prestatie</w:t>
            </w:r>
            <w:r w:rsidRPr="00F52C37">
              <w:rPr>
                <w:rFonts w:ascii="Trebuchet MS" w:hAnsi="Trebuchet MS"/>
              </w:rPr>
              <w:t xml:space="preserve"> pas op</w:t>
            </w:r>
            <w:r w:rsidRPr="00F52C37">
              <w:rPr>
                <w:rFonts w:ascii="Trebuchet MS" w:hAnsi="Trebuchet MS"/>
                <w:w w:val="99"/>
              </w:rPr>
              <w:t xml:space="preserve"> </w:t>
            </w:r>
            <w:r w:rsidRPr="00F52C37">
              <w:rPr>
                <w:rFonts w:ascii="Trebuchet MS" w:hAnsi="Trebuchet MS"/>
              </w:rPr>
              <w:t xml:space="preserve">UMC </w:t>
            </w:r>
            <w:r w:rsidRPr="00F52C37">
              <w:rPr>
                <w:rFonts w:ascii="Trebuchet MS" w:hAnsi="Trebuchet MS"/>
                <w:w w:val="102"/>
              </w:rPr>
              <w:t>overgaat</w:t>
            </w:r>
            <w:r w:rsidRPr="00F52C37">
              <w:rPr>
                <w:rFonts w:ascii="Trebuchet MS" w:hAnsi="Trebuchet MS"/>
                <w:w w:val="99"/>
              </w:rPr>
              <w:t xml:space="preserve"> </w:t>
            </w:r>
            <w:r w:rsidRPr="00F52C37">
              <w:rPr>
                <w:rFonts w:ascii="Trebuchet MS" w:hAnsi="Trebuchet MS"/>
                <w:spacing w:val="-1"/>
              </w:rPr>
              <w:t>op</w:t>
            </w:r>
            <w:r w:rsidRPr="00F52C37">
              <w:rPr>
                <w:rFonts w:ascii="Trebuchet MS" w:hAnsi="Trebuchet MS"/>
                <w:spacing w:val="1"/>
              </w:rPr>
              <w:t xml:space="preserve"> </w:t>
            </w:r>
            <w:r w:rsidRPr="00F52C37">
              <w:rPr>
                <w:rFonts w:ascii="Trebuchet MS" w:hAnsi="Trebuchet MS"/>
              </w:rPr>
              <w:t>het</w:t>
            </w:r>
            <w:r w:rsidRPr="00F52C37">
              <w:rPr>
                <w:rFonts w:ascii="Trebuchet MS" w:hAnsi="Trebuchet MS"/>
                <w:spacing w:val="36"/>
              </w:rPr>
              <w:t xml:space="preserve"> </w:t>
            </w:r>
            <w:r w:rsidRPr="00F52C37">
              <w:rPr>
                <w:rFonts w:ascii="Trebuchet MS" w:hAnsi="Trebuchet MS"/>
              </w:rPr>
              <w:t>moment</w:t>
            </w:r>
            <w:r w:rsidRPr="00F52C37">
              <w:rPr>
                <w:rFonts w:ascii="Trebuchet MS" w:hAnsi="Trebuchet MS"/>
                <w:spacing w:val="2"/>
              </w:rPr>
              <w:t xml:space="preserve"> </w:t>
            </w:r>
            <w:r w:rsidRPr="00F52C37">
              <w:rPr>
                <w:rFonts w:ascii="Trebuchet MS" w:hAnsi="Trebuchet MS"/>
                <w:spacing w:val="-1"/>
                <w:w w:val="102"/>
              </w:rPr>
              <w:t>dat</w:t>
            </w:r>
            <w:r w:rsidRPr="00F52C37">
              <w:rPr>
                <w:rFonts w:ascii="Trebuchet MS" w:hAnsi="Trebuchet MS"/>
                <w:spacing w:val="1"/>
              </w:rPr>
              <w:t xml:space="preserve"> </w:t>
            </w:r>
            <w:r w:rsidRPr="00F52C37">
              <w:rPr>
                <w:rFonts w:ascii="Trebuchet MS" w:hAnsi="Trebuchet MS"/>
              </w:rPr>
              <w:t>de</w:t>
            </w:r>
            <w:r w:rsidRPr="00F52C37">
              <w:rPr>
                <w:rFonts w:ascii="Trebuchet MS" w:hAnsi="Trebuchet MS"/>
                <w:w w:val="98"/>
              </w:rPr>
              <w:t xml:space="preserve"> </w:t>
            </w:r>
            <w:r w:rsidRPr="00F52C37">
              <w:rPr>
                <w:rFonts w:ascii="Trebuchet MS" w:hAnsi="Trebuchet MS"/>
                <w:spacing w:val="-1"/>
                <w:w w:val="103"/>
              </w:rPr>
              <w:t>betreffende</w:t>
            </w:r>
            <w:r w:rsidRPr="00F52C37">
              <w:rPr>
                <w:rFonts w:ascii="Trebuchet MS" w:hAnsi="Trebuchet MS"/>
                <w:spacing w:val="1"/>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rPr>
              <w:t>door</w:t>
            </w:r>
            <w:r w:rsidRPr="00F52C37">
              <w:rPr>
                <w:rFonts w:ascii="Trebuchet MS" w:hAnsi="Trebuchet MS"/>
                <w:spacing w:val="1"/>
              </w:rPr>
              <w:t xml:space="preserve"> </w:t>
            </w:r>
            <w:r w:rsidRPr="00F52C37">
              <w:rPr>
                <w:rFonts w:ascii="Trebuchet MS" w:hAnsi="Trebuchet MS"/>
              </w:rPr>
              <w:t>UMC in</w:t>
            </w:r>
            <w:r w:rsidRPr="00F52C37">
              <w:rPr>
                <w:rFonts w:ascii="Trebuchet MS" w:hAnsi="Trebuchet MS"/>
                <w:spacing w:val="36"/>
              </w:rPr>
              <w:t xml:space="preserve"> </w:t>
            </w:r>
            <w:r w:rsidRPr="00F52C37">
              <w:rPr>
                <w:rFonts w:ascii="Trebuchet MS" w:hAnsi="Trebuchet MS"/>
                <w:spacing w:val="-2"/>
                <w:w w:val="103"/>
              </w:rPr>
              <w:t>gebruik</w:t>
            </w:r>
            <w:r w:rsidRPr="00F52C37">
              <w:rPr>
                <w:rFonts w:ascii="Trebuchet MS" w:hAnsi="Trebuchet MS"/>
              </w:rPr>
              <w:t xml:space="preserve"> </w:t>
            </w:r>
            <w:r w:rsidRPr="00F52C37">
              <w:rPr>
                <w:rFonts w:ascii="Trebuchet MS" w:hAnsi="Trebuchet MS"/>
                <w:spacing w:val="-3"/>
                <w:w w:val="105"/>
              </w:rPr>
              <w:t>wordt</w:t>
            </w:r>
            <w:r w:rsidRPr="00F52C37">
              <w:rPr>
                <w:rFonts w:ascii="Trebuchet MS" w:hAnsi="Trebuchet MS"/>
              </w:rPr>
              <w:t xml:space="preserve"> </w:t>
            </w:r>
            <w:r w:rsidRPr="00F52C37">
              <w:rPr>
                <w:rFonts w:ascii="Trebuchet MS" w:hAnsi="Trebuchet MS"/>
                <w:spacing w:val="-4"/>
                <w:w w:val="105"/>
              </w:rPr>
              <w:t>genomen</w:t>
            </w:r>
            <w:r w:rsidRPr="00F52C37">
              <w:rPr>
                <w:rFonts w:ascii="Trebuchet MS" w:hAnsi="Trebuchet MS"/>
              </w:rPr>
              <w:t xml:space="preserve"> </w:t>
            </w:r>
            <w:r w:rsidRPr="00F52C37">
              <w:rPr>
                <w:rFonts w:ascii="Trebuchet MS" w:hAnsi="Trebuchet MS"/>
                <w:spacing w:val="-2"/>
                <w:w w:val="104"/>
              </w:rPr>
              <w:t>c.q.</w:t>
            </w:r>
            <w:r w:rsidRPr="00F52C37">
              <w:rPr>
                <w:rFonts w:ascii="Trebuchet MS" w:hAnsi="Trebuchet MS"/>
                <w:spacing w:val="1"/>
              </w:rPr>
              <w:t xml:space="preserve"> </w:t>
            </w:r>
            <w:r w:rsidRPr="00F52C37">
              <w:rPr>
                <w:rFonts w:ascii="Trebuchet MS" w:hAnsi="Trebuchet MS"/>
                <w:spacing w:val="-1"/>
                <w:w w:val="102"/>
              </w:rPr>
              <w:t>verbruikt</w:t>
            </w:r>
            <w:r w:rsidRPr="00F52C37">
              <w:rPr>
                <w:rFonts w:ascii="Trebuchet MS" w:hAnsi="Trebuchet MS"/>
                <w:spacing w:val="1"/>
              </w:rPr>
              <w:t xml:space="preserve"> </w:t>
            </w:r>
            <w:r w:rsidRPr="00F52C37">
              <w:rPr>
                <w:rFonts w:ascii="Trebuchet MS" w:hAnsi="Trebuchet MS"/>
                <w:w w:val="101"/>
              </w:rPr>
              <w:t>wordt.</w:t>
            </w:r>
          </w:p>
          <w:p w14:paraId="5C2FE65C" w14:textId="77777777" w:rsidR="00232C3C" w:rsidRPr="00F52C37" w:rsidRDefault="00232C3C" w:rsidP="0003052D">
            <w:pPr>
              <w:rPr>
                <w:rFonts w:ascii="Trebuchet MS" w:eastAsia="Verdana" w:hAnsi="Trebuchet MS"/>
                <w:spacing w:val="-1"/>
              </w:rPr>
            </w:pPr>
          </w:p>
        </w:tc>
      </w:tr>
      <w:tr w:rsidR="00232C3C" w:rsidRPr="00F52C37" w14:paraId="7320BD84" w14:textId="77777777" w:rsidTr="00232C3C">
        <w:tc>
          <w:tcPr>
            <w:tcW w:w="2972" w:type="dxa"/>
          </w:tcPr>
          <w:p w14:paraId="4353A700" w14:textId="77777777" w:rsidR="00232C3C" w:rsidRPr="00F52C37" w:rsidRDefault="00232C3C" w:rsidP="0003052D">
            <w:pPr>
              <w:rPr>
                <w:rFonts w:ascii="Trebuchet MS" w:hAnsi="Trebuchet MS"/>
              </w:rPr>
            </w:pPr>
            <w:r w:rsidRPr="00F52C37">
              <w:rPr>
                <w:rFonts w:ascii="Trebuchet MS" w:eastAsia="Verdana" w:hAnsi="Trebuchet MS"/>
              </w:rPr>
              <w:t>Derde(n)</w:t>
            </w:r>
          </w:p>
        </w:tc>
        <w:tc>
          <w:tcPr>
            <w:tcW w:w="6090" w:type="dxa"/>
          </w:tcPr>
          <w:p w14:paraId="7B3A7AB8"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spacing w:val="-1"/>
              </w:rPr>
              <w:t>Een</w:t>
            </w:r>
            <w:r w:rsidRPr="00F52C37">
              <w:rPr>
                <w:rFonts w:ascii="Trebuchet MS" w:eastAsia="Verdana" w:hAnsi="Trebuchet MS"/>
                <w:spacing w:val="1"/>
              </w:rPr>
              <w:t xml:space="preserve"> </w:t>
            </w:r>
            <w:r w:rsidRPr="00F52C37">
              <w:rPr>
                <w:rFonts w:ascii="Trebuchet MS" w:eastAsia="Verdana" w:hAnsi="Trebuchet MS"/>
                <w:spacing w:val="-1"/>
                <w:w w:val="102"/>
              </w:rPr>
              <w:t>partij (en)</w:t>
            </w:r>
            <w:r w:rsidRPr="00F52C37">
              <w:rPr>
                <w:rFonts w:ascii="Trebuchet MS" w:eastAsia="Verdana" w:hAnsi="Trebuchet MS"/>
                <w:spacing w:val="1"/>
              </w:rPr>
              <w:t xml:space="preserve"> </w:t>
            </w:r>
            <w:r w:rsidRPr="00F52C37">
              <w:rPr>
                <w:rFonts w:ascii="Trebuchet MS" w:eastAsia="Verdana" w:hAnsi="Trebuchet MS"/>
                <w:spacing w:val="7"/>
                <w:w w:val="94"/>
              </w:rPr>
              <w:t>waarop</w:t>
            </w:r>
            <w:r w:rsidRPr="00F52C37">
              <w:rPr>
                <w:rFonts w:ascii="Trebuchet MS" w:eastAsia="Verdana" w:hAnsi="Trebuchet MS"/>
                <w:w w:val="93"/>
              </w:rPr>
              <w:t xml:space="preserve"> </w:t>
            </w:r>
            <w:r w:rsidRPr="00F52C37">
              <w:rPr>
                <w:rFonts w:ascii="Trebuchet MS" w:eastAsia="Verdana" w:hAnsi="Trebuchet MS"/>
              </w:rPr>
              <w:t>Inschrijver c.q. Gegadigde</w:t>
            </w:r>
            <w:r w:rsidRPr="00F52C37">
              <w:rPr>
                <w:rFonts w:ascii="Trebuchet MS" w:eastAsia="Verdana" w:hAnsi="Trebuchet MS"/>
                <w:spacing w:val="4"/>
              </w:rPr>
              <w:t xml:space="preserve"> </w:t>
            </w:r>
            <w:r w:rsidRPr="00F52C37">
              <w:rPr>
                <w:rFonts w:ascii="Trebuchet MS" w:eastAsia="Verdana" w:hAnsi="Trebuchet MS"/>
                <w:w w:val="91"/>
              </w:rPr>
              <w:t>een</w:t>
            </w:r>
            <w:r w:rsidRPr="00F52C37">
              <w:rPr>
                <w:rFonts w:ascii="Trebuchet MS" w:eastAsia="Verdana" w:hAnsi="Trebuchet MS"/>
                <w:w w:val="90"/>
              </w:rPr>
              <w:t xml:space="preserve"> </w:t>
            </w:r>
            <w:r w:rsidRPr="00F52C37">
              <w:rPr>
                <w:rFonts w:ascii="Trebuchet MS" w:eastAsia="Verdana" w:hAnsi="Trebuchet MS"/>
                <w:spacing w:val="-2"/>
                <w:w w:val="102"/>
              </w:rPr>
              <w:t>beroep</w:t>
            </w:r>
            <w:r w:rsidRPr="00F52C37">
              <w:rPr>
                <w:rFonts w:ascii="Trebuchet MS" w:hAnsi="Trebuchet MS"/>
                <w:spacing w:val="-2"/>
                <w:w w:val="102"/>
              </w:rPr>
              <w:t xml:space="preserve"> </w:t>
            </w:r>
            <w:r w:rsidRPr="00F52C37">
              <w:rPr>
                <w:rFonts w:ascii="Trebuchet MS" w:eastAsia="Verdana" w:hAnsi="Trebuchet MS"/>
                <w:spacing w:val="6"/>
                <w:w w:val="94"/>
              </w:rPr>
              <w:t>doet</w:t>
            </w:r>
            <w:r w:rsidRPr="00F52C37">
              <w:rPr>
                <w:rFonts w:ascii="Trebuchet MS" w:eastAsia="Verdana" w:hAnsi="Trebuchet MS"/>
                <w:w w:val="95"/>
              </w:rPr>
              <w:t xml:space="preserve"> </w:t>
            </w:r>
            <w:r w:rsidRPr="00F52C37">
              <w:rPr>
                <w:rFonts w:ascii="Trebuchet MS" w:eastAsia="Verdana" w:hAnsi="Trebuchet MS"/>
                <w:spacing w:val="-1"/>
              </w:rPr>
              <w:t>om</w:t>
            </w:r>
            <w:r w:rsidRPr="00F52C37">
              <w:rPr>
                <w:rFonts w:ascii="Trebuchet MS" w:eastAsia="Verdana" w:hAnsi="Trebuchet MS"/>
              </w:rPr>
              <w:t xml:space="preserve"> aan</w:t>
            </w:r>
            <w:r w:rsidRPr="00F52C37">
              <w:rPr>
                <w:rFonts w:ascii="Trebuchet MS" w:eastAsia="Verdana" w:hAnsi="Trebuchet MS"/>
                <w:spacing w:val="1"/>
              </w:rPr>
              <w:t xml:space="preserve"> </w:t>
            </w:r>
            <w:r w:rsidRPr="00F52C37">
              <w:rPr>
                <w:rFonts w:ascii="Trebuchet MS" w:eastAsia="Verdana" w:hAnsi="Trebuchet MS"/>
                <w:spacing w:val="-4"/>
                <w:w w:val="104"/>
              </w:rPr>
              <w:t>de</w:t>
            </w:r>
            <w:r w:rsidRPr="00F52C37">
              <w:rPr>
                <w:rFonts w:ascii="Trebuchet MS" w:eastAsia="Verdana" w:hAnsi="Trebuchet MS"/>
                <w:w w:val="98"/>
              </w:rPr>
              <w:t xml:space="preserve"> </w:t>
            </w:r>
            <w:r w:rsidRPr="00F52C37">
              <w:rPr>
                <w:rFonts w:ascii="Trebuchet MS" w:eastAsia="Verdana" w:hAnsi="Trebuchet MS"/>
                <w:spacing w:val="-5"/>
                <w:w w:val="105"/>
              </w:rPr>
              <w:t>geschiktheidseisen</w:t>
            </w:r>
            <w:r w:rsidRPr="00F52C37">
              <w:rPr>
                <w:rFonts w:ascii="Trebuchet MS" w:eastAsia="Verdana" w:hAnsi="Trebuchet MS"/>
                <w:spacing w:val="2"/>
              </w:rPr>
              <w:t xml:space="preserve"> </w:t>
            </w:r>
            <w:r w:rsidRPr="00F52C37">
              <w:rPr>
                <w:rFonts w:ascii="Trebuchet MS" w:eastAsia="Verdana" w:hAnsi="Trebuchet MS"/>
              </w:rPr>
              <w:t>te voldoen</w:t>
            </w:r>
            <w:r w:rsidRPr="00F52C37">
              <w:rPr>
                <w:rFonts w:ascii="Trebuchet MS" w:eastAsia="Verdana" w:hAnsi="Trebuchet MS"/>
                <w:spacing w:val="3"/>
              </w:rPr>
              <w:t xml:space="preserve"> </w:t>
            </w:r>
            <w:r w:rsidRPr="00F52C37">
              <w:rPr>
                <w:rFonts w:ascii="Trebuchet MS" w:eastAsia="Verdana" w:hAnsi="Trebuchet MS"/>
                <w:spacing w:val="5"/>
                <w:w w:val="95"/>
              </w:rPr>
              <w:t>en/of</w:t>
            </w:r>
            <w:r w:rsidRPr="00F52C37">
              <w:rPr>
                <w:rFonts w:ascii="Trebuchet MS" w:eastAsia="Verdana" w:hAnsi="Trebuchet MS"/>
                <w:w w:val="95"/>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de</w:t>
            </w:r>
            <w:r w:rsidRPr="00F52C37">
              <w:rPr>
                <w:rFonts w:ascii="Trebuchet MS" w:eastAsia="Verdana" w:hAnsi="Trebuchet MS"/>
                <w:spacing w:val="1"/>
              </w:rPr>
              <w:t xml:space="preserve"> </w:t>
            </w:r>
            <w:r w:rsidRPr="00F52C37">
              <w:rPr>
                <w:rFonts w:ascii="Trebuchet MS" w:eastAsia="Verdana" w:hAnsi="Trebuchet MS"/>
                <w:spacing w:val="-5"/>
                <w:w w:val="105"/>
              </w:rPr>
              <w:t>uitvoering</w:t>
            </w:r>
            <w:r w:rsidRPr="00F52C37">
              <w:rPr>
                <w:rFonts w:ascii="Trebuchet MS" w:eastAsia="Verdana" w:hAnsi="Trebuchet MS"/>
                <w:spacing w:val="5"/>
              </w:rPr>
              <w:t xml:space="preserve">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9"/>
              </w:rPr>
              <w:t xml:space="preserve"> </w:t>
            </w:r>
            <w:r w:rsidRPr="00F52C37">
              <w:rPr>
                <w:rFonts w:ascii="Trebuchet MS" w:eastAsia="Verdana" w:hAnsi="Trebuchet MS"/>
                <w:spacing w:val="-2"/>
                <w:w w:val="102"/>
              </w:rPr>
              <w:t>Opdracht.</w:t>
            </w:r>
          </w:p>
          <w:p w14:paraId="0D82EF3D" w14:textId="77777777" w:rsidR="00232C3C" w:rsidRPr="00F52C37" w:rsidRDefault="00232C3C" w:rsidP="0003052D">
            <w:pPr>
              <w:rPr>
                <w:rFonts w:ascii="Trebuchet MS" w:hAnsi="Trebuchet MS"/>
              </w:rPr>
            </w:pPr>
          </w:p>
        </w:tc>
      </w:tr>
      <w:tr w:rsidR="00232C3C" w:rsidRPr="00F52C37" w14:paraId="1368078B" w14:textId="77777777" w:rsidTr="00232C3C">
        <w:tc>
          <w:tcPr>
            <w:tcW w:w="2972" w:type="dxa"/>
          </w:tcPr>
          <w:p w14:paraId="4A13604C" w14:textId="77777777" w:rsidR="00232C3C" w:rsidRPr="00F52C37" w:rsidRDefault="00232C3C" w:rsidP="0003052D">
            <w:pPr>
              <w:rPr>
                <w:rFonts w:ascii="Trebuchet MS" w:hAnsi="Trebuchet MS"/>
              </w:rPr>
            </w:pPr>
            <w:r w:rsidRPr="00F52C37">
              <w:rPr>
                <w:rFonts w:ascii="Trebuchet MS" w:eastAsia="Verdana" w:hAnsi="Trebuchet MS"/>
              </w:rPr>
              <w:t>Diensten</w:t>
            </w:r>
          </w:p>
        </w:tc>
        <w:tc>
          <w:tcPr>
            <w:tcW w:w="6090" w:type="dxa"/>
          </w:tcPr>
          <w:p w14:paraId="64621A73" w14:textId="77777777" w:rsidR="00232C3C" w:rsidRPr="00F52C37" w:rsidRDefault="00232C3C" w:rsidP="0003052D">
            <w:pPr>
              <w:rPr>
                <w:rFonts w:ascii="Trebuchet MS" w:eastAsia="Verdana" w:hAnsi="Trebuchet MS"/>
                <w:spacing w:val="-5"/>
                <w:w w:val="105"/>
              </w:rPr>
            </w:pP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rPr>
              <w:t>door</w:t>
            </w:r>
            <w:r w:rsidRPr="00F52C37">
              <w:rPr>
                <w:rFonts w:ascii="Trebuchet MS" w:eastAsia="Verdana" w:hAnsi="Trebuchet MS"/>
                <w:spacing w:val="1"/>
              </w:rPr>
              <w:t xml:space="preserve"> </w:t>
            </w:r>
            <w:r w:rsidRPr="00F52C37">
              <w:rPr>
                <w:rFonts w:ascii="Trebuchet MS" w:eastAsia="Verdana" w:hAnsi="Trebuchet MS"/>
                <w:spacing w:val="-2"/>
                <w:w w:val="102"/>
              </w:rPr>
              <w:t>Opdrachtnemer</w:t>
            </w:r>
            <w:r w:rsidRPr="00F52C37">
              <w:rPr>
                <w:rFonts w:ascii="Trebuchet MS" w:eastAsia="Verdana" w:hAnsi="Trebuchet MS"/>
              </w:rPr>
              <w:t xml:space="preserve"> </w:t>
            </w:r>
            <w:r w:rsidRPr="00F52C37">
              <w:rPr>
                <w:rFonts w:ascii="Trebuchet MS" w:eastAsia="Verdana" w:hAnsi="Trebuchet MS"/>
                <w:spacing w:val="4"/>
                <w:w w:val="96"/>
              </w:rPr>
              <w:t>op</w:t>
            </w:r>
            <w:r w:rsidRPr="00F52C37">
              <w:rPr>
                <w:rFonts w:ascii="Trebuchet MS" w:eastAsia="Verdana" w:hAnsi="Trebuchet MS"/>
                <w:w w:val="95"/>
              </w:rPr>
              <w:t xml:space="preserve"> </w:t>
            </w:r>
            <w:r w:rsidRPr="00F52C37">
              <w:rPr>
                <w:rFonts w:ascii="Trebuchet MS" w:eastAsia="Verdana" w:hAnsi="Trebuchet MS"/>
                <w:spacing w:val="1"/>
              </w:rPr>
              <w:t>basis</w:t>
            </w:r>
            <w:r w:rsidRPr="00F52C37">
              <w:rPr>
                <w:rFonts w:ascii="Trebuchet MS" w:eastAsia="Verdana" w:hAnsi="Trebuchet MS"/>
                <w:w w:val="96"/>
              </w:rPr>
              <w:t xml:space="preserve"> </w:t>
            </w:r>
            <w:r w:rsidRPr="00F52C37">
              <w:rPr>
                <w:rFonts w:ascii="Trebuchet MS" w:eastAsia="Verdana" w:hAnsi="Trebuchet MS"/>
                <w:w w:val="101"/>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hAnsi="Trebuchet MS"/>
              </w:rPr>
              <w:t xml:space="preserve"> </w:t>
            </w:r>
            <w:r w:rsidRPr="00F52C37">
              <w:rPr>
                <w:rFonts w:ascii="Trebuchet MS" w:eastAsia="Verdana" w:hAnsi="Trebuchet MS"/>
                <w:spacing w:val="-2"/>
                <w:w w:val="102"/>
              </w:rPr>
              <w:t>Overeenkomst</w:t>
            </w:r>
            <w:r w:rsidRPr="00F52C37">
              <w:rPr>
                <w:rFonts w:ascii="Trebuchet MS" w:eastAsia="Verdana" w:hAnsi="Trebuchet MS"/>
                <w:w w:val="98"/>
              </w:rPr>
              <w:t xml:space="preserve"> </w:t>
            </w:r>
            <w:r w:rsidRPr="00F52C37">
              <w:rPr>
                <w:rFonts w:ascii="Trebuchet MS" w:eastAsia="Verdana" w:hAnsi="Trebuchet MS"/>
                <w:w w:val="90"/>
              </w:rPr>
              <w:t>ten</w:t>
            </w:r>
            <w:r w:rsidRPr="00F52C37">
              <w:rPr>
                <w:rFonts w:ascii="Trebuchet MS" w:eastAsia="Verdana" w:hAnsi="Trebuchet MS"/>
                <w:w w:val="87"/>
              </w:rPr>
              <w:t xml:space="preserve"> </w:t>
            </w:r>
            <w:r w:rsidRPr="00F52C37">
              <w:rPr>
                <w:rFonts w:ascii="Trebuchet MS" w:eastAsia="Verdana" w:hAnsi="Trebuchet MS"/>
                <w:spacing w:val="-4"/>
                <w:w w:val="104"/>
              </w:rPr>
              <w:t>behoeve</w:t>
            </w:r>
            <w:r w:rsidRPr="00F52C37">
              <w:rPr>
                <w:rFonts w:ascii="Trebuchet MS" w:eastAsia="Verdana" w:hAnsi="Trebuchet MS"/>
                <w:w w:val="98"/>
              </w:rPr>
              <w:t xml:space="preserve"> </w:t>
            </w:r>
            <w:r w:rsidRPr="00F52C37">
              <w:rPr>
                <w:rFonts w:ascii="Trebuchet MS" w:eastAsia="Verdana" w:hAnsi="Trebuchet MS"/>
              </w:rPr>
              <w:t>van</w:t>
            </w:r>
            <w:r w:rsidRPr="00F52C37">
              <w:rPr>
                <w:rFonts w:ascii="Trebuchet MS" w:hAnsi="Trebuchet MS"/>
              </w:rPr>
              <w:t xml:space="preserve"> </w:t>
            </w:r>
            <w:r w:rsidRPr="00F52C37">
              <w:rPr>
                <w:rFonts w:ascii="Trebuchet MS" w:eastAsia="Verdana" w:hAnsi="Trebuchet MS"/>
                <w:spacing w:val="-3"/>
                <w:w w:val="103"/>
              </w:rPr>
              <w:t>Opdrachtgever</w:t>
            </w:r>
            <w:r w:rsidRPr="00F52C37">
              <w:rPr>
                <w:rFonts w:ascii="Trebuchet MS" w:eastAsia="Verdana" w:hAnsi="Trebuchet MS"/>
                <w:w w:val="98"/>
              </w:rPr>
              <w:t xml:space="preserve"> </w:t>
            </w:r>
            <w:r w:rsidRPr="00F52C37">
              <w:rPr>
                <w:rFonts w:ascii="Trebuchet MS" w:eastAsia="Verdana" w:hAnsi="Trebuchet MS"/>
              </w:rPr>
              <w:t>te</w:t>
            </w:r>
            <w:r w:rsidRPr="00F52C37">
              <w:rPr>
                <w:rFonts w:ascii="Trebuchet MS" w:eastAsia="Verdana" w:hAnsi="Trebuchet MS"/>
                <w:spacing w:val="1"/>
              </w:rPr>
              <w:t xml:space="preserve"> verrichten</w:t>
            </w:r>
            <w:r w:rsidRPr="00F52C37">
              <w:rPr>
                <w:rFonts w:ascii="Trebuchet MS" w:eastAsia="Verdana" w:hAnsi="Trebuchet MS"/>
                <w:spacing w:val="70"/>
              </w:rPr>
              <w:t xml:space="preserve"> </w:t>
            </w:r>
            <w:r w:rsidRPr="00F52C37">
              <w:rPr>
                <w:rFonts w:ascii="Trebuchet MS" w:eastAsia="Verdana" w:hAnsi="Trebuchet MS"/>
              </w:rPr>
              <w:t xml:space="preserve">werkzaamheden, </w:t>
            </w:r>
            <w:r w:rsidRPr="00F52C37">
              <w:rPr>
                <w:rFonts w:ascii="Trebuchet MS" w:eastAsia="Verdana" w:hAnsi="Trebuchet MS"/>
                <w:spacing w:val="-4"/>
                <w:w w:val="105"/>
              </w:rPr>
              <w:t>niet</w:t>
            </w:r>
            <w:r w:rsidRPr="00F52C37">
              <w:rPr>
                <w:rFonts w:ascii="Trebuchet MS" w:eastAsia="Verdana" w:hAnsi="Trebuchet MS"/>
              </w:rPr>
              <w:t xml:space="preserve"> zijnde</w:t>
            </w:r>
            <w:r w:rsidRPr="00F52C37">
              <w:rPr>
                <w:rFonts w:ascii="Trebuchet MS" w:eastAsia="Verdana" w:hAnsi="Trebuchet MS"/>
                <w:spacing w:val="1"/>
              </w:rPr>
              <w:t xml:space="preserve"> </w:t>
            </w:r>
            <w:r w:rsidRPr="00F52C37">
              <w:rPr>
                <w:rFonts w:ascii="Trebuchet MS" w:eastAsia="Verdana" w:hAnsi="Trebuchet MS"/>
                <w:spacing w:val="-1"/>
                <w:w w:val="101"/>
              </w:rPr>
              <w:t>werken</w:t>
            </w:r>
            <w:r w:rsidRPr="00F52C37">
              <w:rPr>
                <w:rFonts w:ascii="Trebuchet MS" w:eastAsia="Verdana" w:hAnsi="Trebuchet MS"/>
                <w:spacing w:val="1"/>
              </w:rPr>
              <w:t xml:space="preserve"> </w:t>
            </w:r>
            <w:r w:rsidRPr="00F52C37">
              <w:rPr>
                <w:rFonts w:ascii="Trebuchet MS" w:eastAsia="Verdana" w:hAnsi="Trebuchet MS"/>
              </w:rPr>
              <w:t xml:space="preserve">of </w:t>
            </w:r>
            <w:r w:rsidRPr="00F52C37">
              <w:rPr>
                <w:rFonts w:ascii="Trebuchet MS" w:eastAsia="Verdana" w:hAnsi="Trebuchet MS"/>
                <w:spacing w:val="-5"/>
                <w:w w:val="105"/>
              </w:rPr>
              <w:t>leveringen als onderdeel van de Prestatie.</w:t>
            </w:r>
          </w:p>
          <w:p w14:paraId="229D9BA0" w14:textId="77777777" w:rsidR="00232C3C" w:rsidRPr="00F52C37" w:rsidRDefault="00232C3C" w:rsidP="0003052D">
            <w:pPr>
              <w:rPr>
                <w:rFonts w:ascii="Trebuchet MS" w:hAnsi="Trebuchet MS"/>
              </w:rPr>
            </w:pPr>
          </w:p>
        </w:tc>
      </w:tr>
      <w:tr w:rsidR="00232C3C" w:rsidRPr="00F52C37" w14:paraId="47200FEA" w14:textId="77777777" w:rsidTr="00232C3C">
        <w:tc>
          <w:tcPr>
            <w:tcW w:w="2972" w:type="dxa"/>
          </w:tcPr>
          <w:p w14:paraId="18F61EBD" w14:textId="77777777" w:rsidR="00232C3C" w:rsidRPr="00F52C37" w:rsidRDefault="00232C3C" w:rsidP="0003052D">
            <w:pPr>
              <w:rPr>
                <w:rFonts w:ascii="Trebuchet MS" w:eastAsia="Verdana" w:hAnsi="Trebuchet MS"/>
              </w:rPr>
            </w:pPr>
            <w:r w:rsidRPr="00F52C37">
              <w:rPr>
                <w:rFonts w:ascii="Trebuchet MS" w:eastAsia="Verdana" w:hAnsi="Trebuchet MS"/>
              </w:rPr>
              <w:t>Downtime</w:t>
            </w:r>
          </w:p>
          <w:p w14:paraId="3505F7D3" w14:textId="77777777" w:rsidR="00232C3C" w:rsidRPr="00F52C37" w:rsidRDefault="00232C3C" w:rsidP="0003052D">
            <w:pPr>
              <w:rPr>
                <w:rFonts w:ascii="Trebuchet MS" w:eastAsia="Verdana" w:hAnsi="Trebuchet MS"/>
              </w:rPr>
            </w:pPr>
          </w:p>
        </w:tc>
        <w:tc>
          <w:tcPr>
            <w:tcW w:w="6090" w:type="dxa"/>
          </w:tcPr>
          <w:p w14:paraId="41013836" w14:textId="77777777" w:rsidR="00232C3C" w:rsidRPr="00F52C37" w:rsidRDefault="00232C3C" w:rsidP="0003052D">
            <w:pPr>
              <w:rPr>
                <w:rFonts w:ascii="Trebuchet MS" w:hAnsi="Trebuchet MS"/>
              </w:rPr>
            </w:pPr>
            <w:r w:rsidRPr="00F52C37">
              <w:rPr>
                <w:rFonts w:ascii="Trebuchet MS" w:hAnsi="Trebuchet MS"/>
              </w:rPr>
              <w:t xml:space="preserve">Het percentage niet-beschikbaarheid (uitgedrukt in een percentage van de niet-beschikbare tijd ten opzichte van de totale tijd) van de door Leverancier geleverde Prestatie. </w:t>
            </w:r>
          </w:p>
          <w:p w14:paraId="66D6524C" w14:textId="77777777" w:rsidR="00232C3C" w:rsidRPr="00F52C37" w:rsidRDefault="00232C3C" w:rsidP="0003052D">
            <w:pPr>
              <w:rPr>
                <w:rFonts w:ascii="Trebuchet MS" w:hAnsi="Trebuchet MS"/>
                <w:color w:val="373B3E"/>
                <w:shd w:val="clear" w:color="auto" w:fill="FFFFFF"/>
              </w:rPr>
            </w:pPr>
          </w:p>
        </w:tc>
      </w:tr>
      <w:tr w:rsidR="00232C3C" w:rsidRPr="00F52C37" w14:paraId="7158B947" w14:textId="77777777" w:rsidTr="00232C3C">
        <w:tc>
          <w:tcPr>
            <w:tcW w:w="2972" w:type="dxa"/>
          </w:tcPr>
          <w:p w14:paraId="340F69D6" w14:textId="77777777" w:rsidR="00232C3C" w:rsidRPr="00F52C37" w:rsidRDefault="00232C3C" w:rsidP="0003052D">
            <w:pPr>
              <w:rPr>
                <w:rFonts w:ascii="Trebuchet MS" w:hAnsi="Trebuchet MS"/>
              </w:rPr>
            </w:pPr>
            <w:r w:rsidRPr="00F52C37">
              <w:rPr>
                <w:rFonts w:ascii="Trebuchet MS" w:eastAsia="Verdana" w:hAnsi="Trebuchet MS"/>
                <w:spacing w:val="11"/>
                <w:w w:val="92"/>
              </w:rPr>
              <w:t>Dwingende</w:t>
            </w:r>
            <w:r w:rsidRPr="00F52C37">
              <w:rPr>
                <w:rFonts w:ascii="Trebuchet MS" w:eastAsia="Verdana" w:hAnsi="Trebuchet MS"/>
                <w:w w:val="86"/>
              </w:rPr>
              <w:t xml:space="preserve"> </w:t>
            </w:r>
            <w:r w:rsidRPr="00F52C37">
              <w:rPr>
                <w:rFonts w:ascii="Trebuchet MS" w:eastAsia="Verdana" w:hAnsi="Trebuchet MS"/>
                <w:spacing w:val="-1"/>
                <w:w w:val="101"/>
              </w:rPr>
              <w:t>uitsluitingsgronden</w:t>
            </w:r>
          </w:p>
        </w:tc>
        <w:tc>
          <w:tcPr>
            <w:tcW w:w="6090" w:type="dxa"/>
          </w:tcPr>
          <w:p w14:paraId="4E5C0AD0"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Verplichte</w:t>
            </w:r>
            <w:r w:rsidRPr="00F52C37">
              <w:rPr>
                <w:rFonts w:ascii="Trebuchet MS" w:eastAsia="Verdana" w:hAnsi="Trebuchet MS"/>
                <w:spacing w:val="2"/>
              </w:rPr>
              <w:t xml:space="preserve"> </w:t>
            </w:r>
            <w:r w:rsidRPr="00F52C37">
              <w:rPr>
                <w:rFonts w:ascii="Trebuchet MS" w:eastAsia="Verdana" w:hAnsi="Trebuchet MS"/>
                <w:spacing w:val="9"/>
                <w:w w:val="92"/>
              </w:rPr>
              <w:t>gronden</w:t>
            </w:r>
            <w:r w:rsidRPr="00F52C37">
              <w:rPr>
                <w:rFonts w:ascii="Trebuchet MS" w:eastAsia="Verdana" w:hAnsi="Trebuchet MS"/>
                <w:w w:val="91"/>
              </w:rPr>
              <w:t xml:space="preserve"> </w:t>
            </w:r>
            <w:r w:rsidRPr="00F52C37">
              <w:rPr>
                <w:rFonts w:ascii="Trebuchet MS" w:eastAsia="Verdana" w:hAnsi="Trebuchet MS"/>
                <w:spacing w:val="-4"/>
                <w:w w:val="104"/>
              </w:rPr>
              <w:t>voor</w:t>
            </w:r>
            <w:r w:rsidRPr="00F52C37">
              <w:rPr>
                <w:rFonts w:ascii="Trebuchet MS" w:eastAsia="Verdana" w:hAnsi="Trebuchet MS"/>
                <w:spacing w:val="1"/>
              </w:rPr>
              <w:t xml:space="preserve"> </w:t>
            </w:r>
            <w:r w:rsidRPr="00F52C37">
              <w:rPr>
                <w:rFonts w:ascii="Trebuchet MS" w:eastAsia="Verdana" w:hAnsi="Trebuchet MS"/>
                <w:spacing w:val="-4"/>
                <w:w w:val="105"/>
              </w:rPr>
              <w:t>uitsluiting</w:t>
            </w:r>
            <w:r w:rsidRPr="00F52C37">
              <w:rPr>
                <w:rFonts w:ascii="Trebuchet MS" w:eastAsia="Verdana" w:hAnsi="Trebuchet MS"/>
              </w:rPr>
              <w:t xml:space="preserve"> </w:t>
            </w:r>
            <w:r w:rsidRPr="00F52C37">
              <w:rPr>
                <w:rFonts w:ascii="Trebuchet MS" w:eastAsia="Verdana" w:hAnsi="Trebuchet MS"/>
                <w:spacing w:val="1"/>
              </w:rPr>
              <w:t>van</w:t>
            </w:r>
            <w:r w:rsidRPr="00F52C37">
              <w:rPr>
                <w:rFonts w:ascii="Trebuchet MS" w:hAnsi="Trebuchet MS"/>
                <w:spacing w:val="1"/>
              </w:rPr>
              <w:t xml:space="preserve"> </w:t>
            </w:r>
            <w:r w:rsidRPr="00F52C37">
              <w:rPr>
                <w:rFonts w:ascii="Trebuchet MS" w:eastAsia="Verdana" w:hAnsi="Trebuchet MS"/>
                <w:spacing w:val="-6"/>
                <w:w w:val="105"/>
              </w:rPr>
              <w:t>deelname</w:t>
            </w:r>
            <w:r w:rsidRPr="00F52C37">
              <w:rPr>
                <w:rFonts w:ascii="Trebuchet MS" w:eastAsia="Verdana" w:hAnsi="Trebuchet MS"/>
                <w:w w:val="99"/>
              </w:rPr>
              <w:t xml:space="preserve"> </w:t>
            </w:r>
            <w:r w:rsidRPr="00F52C37">
              <w:rPr>
                <w:rFonts w:ascii="Trebuchet MS" w:eastAsia="Verdana" w:hAnsi="Trebuchet MS"/>
                <w:spacing w:val="-5"/>
                <w:w w:val="105"/>
              </w:rPr>
              <w:t>zoals</w:t>
            </w:r>
            <w:r w:rsidRPr="00F52C37">
              <w:rPr>
                <w:rFonts w:ascii="Trebuchet MS" w:eastAsia="Verdana" w:hAnsi="Trebuchet MS"/>
                <w:spacing w:val="1"/>
              </w:rPr>
              <w:t xml:space="preserve"> </w:t>
            </w:r>
            <w:r w:rsidRPr="00F52C37">
              <w:rPr>
                <w:rFonts w:ascii="Trebuchet MS" w:eastAsia="Verdana" w:hAnsi="Trebuchet MS"/>
                <w:spacing w:val="-5"/>
                <w:w w:val="104"/>
              </w:rPr>
              <w:t>genoemd</w:t>
            </w:r>
            <w:r w:rsidRPr="00F52C37">
              <w:rPr>
                <w:rFonts w:ascii="Trebuchet MS" w:eastAsia="Verdana" w:hAnsi="Trebuchet MS"/>
                <w:w w:val="99"/>
              </w:rPr>
              <w:t xml:space="preserve"> </w:t>
            </w:r>
            <w:r w:rsidRPr="00F52C37">
              <w:rPr>
                <w:rFonts w:ascii="Trebuchet MS" w:eastAsia="Verdana" w:hAnsi="Trebuchet MS"/>
                <w:spacing w:val="1"/>
              </w:rPr>
              <w:t>in</w:t>
            </w:r>
            <w:r w:rsidRPr="00F52C37">
              <w:rPr>
                <w:rFonts w:ascii="Trebuchet MS" w:eastAsia="Verdana" w:hAnsi="Trebuchet MS"/>
              </w:rPr>
              <w:t xml:space="preserve"> artikel 2.86</w:t>
            </w:r>
            <w:r w:rsidRPr="00F52C37">
              <w:rPr>
                <w:rFonts w:ascii="Trebuchet MS" w:eastAsia="Verdana" w:hAnsi="Trebuchet MS"/>
                <w:w w:val="99"/>
              </w:rPr>
              <w:t xml:space="preserve"> </w:t>
            </w:r>
            <w:r w:rsidRPr="00F52C37">
              <w:rPr>
                <w:rFonts w:ascii="Trebuchet MS" w:eastAsia="Verdana" w:hAnsi="Trebuchet MS"/>
              </w:rPr>
              <w:t>Aanbestedingswet.</w:t>
            </w:r>
          </w:p>
          <w:p w14:paraId="3C179FC2" w14:textId="77777777" w:rsidR="00232C3C" w:rsidRPr="00F52C37" w:rsidRDefault="00232C3C" w:rsidP="0003052D">
            <w:pPr>
              <w:rPr>
                <w:rFonts w:ascii="Trebuchet MS" w:hAnsi="Trebuchet MS"/>
              </w:rPr>
            </w:pPr>
          </w:p>
        </w:tc>
      </w:tr>
      <w:tr w:rsidR="00232C3C" w:rsidRPr="00F52C37" w14:paraId="62BE34BD" w14:textId="77777777" w:rsidTr="00232C3C">
        <w:tc>
          <w:tcPr>
            <w:tcW w:w="2972" w:type="dxa"/>
          </w:tcPr>
          <w:p w14:paraId="73C8D6E5" w14:textId="77777777" w:rsidR="00232C3C" w:rsidRPr="00F52C37" w:rsidRDefault="00232C3C" w:rsidP="0003052D">
            <w:pPr>
              <w:rPr>
                <w:rFonts w:ascii="Trebuchet MS" w:hAnsi="Trebuchet MS"/>
              </w:rPr>
            </w:pPr>
            <w:r w:rsidRPr="00F52C37">
              <w:rPr>
                <w:rFonts w:ascii="Trebuchet MS" w:eastAsia="Verdana" w:hAnsi="Trebuchet MS"/>
                <w:spacing w:val="5"/>
                <w:w w:val="95"/>
              </w:rPr>
              <w:t>Eis</w:t>
            </w:r>
          </w:p>
        </w:tc>
        <w:tc>
          <w:tcPr>
            <w:tcW w:w="6090" w:type="dxa"/>
          </w:tcPr>
          <w:p w14:paraId="7AE90400" w14:textId="77777777" w:rsidR="00232C3C" w:rsidRPr="00F52C37" w:rsidRDefault="00232C3C" w:rsidP="0003052D">
            <w:pPr>
              <w:rPr>
                <w:rFonts w:ascii="Trebuchet MS" w:eastAsia="Verdana" w:hAnsi="Trebuchet MS"/>
                <w:spacing w:val="-3"/>
                <w:w w:val="103"/>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3"/>
                <w:w w:val="103"/>
              </w:rPr>
              <w:t>voorwaarde</w:t>
            </w:r>
            <w:r w:rsidRPr="00F52C37">
              <w:rPr>
                <w:rFonts w:ascii="Trebuchet MS" w:eastAsia="Verdana" w:hAnsi="Trebuchet MS"/>
                <w:w w:val="98"/>
              </w:rPr>
              <w:t xml:space="preserve"> </w:t>
            </w:r>
            <w:r w:rsidRPr="00F52C37">
              <w:rPr>
                <w:rFonts w:ascii="Trebuchet MS" w:eastAsia="Verdana" w:hAnsi="Trebuchet MS"/>
                <w:spacing w:val="1"/>
              </w:rPr>
              <w:t>waaraan</w:t>
            </w:r>
            <w:r w:rsidRPr="00F52C37">
              <w:rPr>
                <w:rFonts w:ascii="Trebuchet MS" w:eastAsia="Verdana" w:hAnsi="Trebuchet MS"/>
                <w:w w:val="99"/>
              </w:rPr>
              <w:t xml:space="preserve"> </w:t>
            </w:r>
            <w:r w:rsidRPr="00F52C37">
              <w:rPr>
                <w:rFonts w:ascii="Trebuchet MS" w:eastAsia="Verdana" w:hAnsi="Trebuchet MS"/>
              </w:rPr>
              <w:t>Inschrijver</w:t>
            </w:r>
            <w:r w:rsidRPr="00F52C37">
              <w:rPr>
                <w:rFonts w:ascii="Trebuchet MS" w:eastAsia="Verdana" w:hAnsi="Trebuchet MS"/>
                <w:spacing w:val="1"/>
              </w:rPr>
              <w:t xml:space="preserve"> </w:t>
            </w:r>
            <w:r w:rsidRPr="00F52C37">
              <w:rPr>
                <w:rFonts w:ascii="Trebuchet MS" w:eastAsia="Verdana" w:hAnsi="Trebuchet MS"/>
              </w:rPr>
              <w:t>dan</w:t>
            </w:r>
            <w:r w:rsidRPr="00F52C37">
              <w:rPr>
                <w:rFonts w:ascii="Trebuchet MS" w:hAnsi="Trebuchet MS"/>
              </w:rPr>
              <w:t xml:space="preserve"> </w:t>
            </w:r>
            <w:r w:rsidRPr="00F52C37">
              <w:rPr>
                <w:rFonts w:ascii="Trebuchet MS" w:eastAsia="Verdana" w:hAnsi="Trebuchet MS"/>
                <w:spacing w:val="4"/>
                <w:w w:val="96"/>
              </w:rPr>
              <w:t>wel</w:t>
            </w:r>
            <w:r w:rsidRPr="00F52C37">
              <w:rPr>
                <w:rFonts w:ascii="Trebuchet MS" w:eastAsia="Verdana" w:hAnsi="Trebuchet MS"/>
                <w:w w:val="99"/>
              </w:rPr>
              <w:t xml:space="preserve"> </w:t>
            </w:r>
            <w:r w:rsidRPr="00F52C37">
              <w:rPr>
                <w:rFonts w:ascii="Trebuchet MS" w:eastAsia="Verdana" w:hAnsi="Trebuchet MS"/>
              </w:rPr>
              <w:t xml:space="preserve">Gegadigde </w:t>
            </w:r>
            <w:r w:rsidRPr="00F52C37">
              <w:rPr>
                <w:rFonts w:ascii="Trebuchet MS" w:eastAsia="Verdana" w:hAnsi="Trebuchet MS"/>
                <w:w w:val="101"/>
              </w:rPr>
              <w:t>bij</w:t>
            </w:r>
            <w:r w:rsidRPr="00F52C37">
              <w:rPr>
                <w:rFonts w:ascii="Trebuchet MS" w:eastAsia="Verdana" w:hAnsi="Trebuchet MS"/>
                <w:spacing w:val="1"/>
              </w:rPr>
              <w:t xml:space="preserve"> </w:t>
            </w:r>
            <w:r w:rsidRPr="00F52C37">
              <w:rPr>
                <w:rFonts w:ascii="Trebuchet MS" w:eastAsia="Verdana" w:hAnsi="Trebuchet MS"/>
              </w:rPr>
              <w:t>Inschrijving</w:t>
            </w:r>
            <w:r w:rsidRPr="00F52C37">
              <w:rPr>
                <w:rFonts w:ascii="Trebuchet MS" w:eastAsia="Verdana" w:hAnsi="Trebuchet MS"/>
                <w:spacing w:val="5"/>
              </w:rPr>
              <w:t xml:space="preserve"> moet voldoen </w:t>
            </w:r>
            <w:r w:rsidRPr="00F52C37">
              <w:rPr>
                <w:rFonts w:ascii="Trebuchet MS" w:eastAsia="Verdana" w:hAnsi="Trebuchet MS"/>
                <w:spacing w:val="4"/>
                <w:w w:val="96"/>
              </w:rPr>
              <w:t>en een voorwaarde waaraan Leverancier</w:t>
            </w:r>
            <w:r w:rsidRPr="00F52C37">
              <w:rPr>
                <w:rFonts w:ascii="Trebuchet MS" w:eastAsia="Verdana" w:hAnsi="Trebuchet MS"/>
                <w:w w:val="96"/>
              </w:rPr>
              <w:t xml:space="preserve"> </w:t>
            </w:r>
            <w:r w:rsidRPr="00F52C37">
              <w:rPr>
                <w:rFonts w:ascii="Trebuchet MS" w:eastAsia="Verdana" w:hAnsi="Trebuchet MS"/>
              </w:rPr>
              <w:t>tijdens</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4"/>
                <w:w w:val="105"/>
              </w:rPr>
              <w:t>looptijd</w:t>
            </w:r>
            <w:r w:rsidRPr="00F52C37">
              <w:rPr>
                <w:rFonts w:ascii="Trebuchet MS" w:eastAsia="Verdana" w:hAnsi="Trebuchet MS"/>
                <w:w w:val="98"/>
              </w:rPr>
              <w:t xml:space="preserve"> </w:t>
            </w:r>
            <w:r w:rsidRPr="00F52C37">
              <w:rPr>
                <w:rFonts w:ascii="Trebuchet MS" w:eastAsia="Verdana" w:hAnsi="Trebuchet MS"/>
              </w:rPr>
              <w:t>van</w:t>
            </w:r>
            <w:r w:rsidRPr="00F52C37">
              <w:rPr>
                <w:rFonts w:ascii="Trebuchet MS" w:eastAsia="Verdana" w:hAnsi="Trebuchet MS"/>
                <w:spacing w:val="2"/>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Overeenkomst</w:t>
            </w:r>
            <w:r w:rsidRPr="00F52C37">
              <w:rPr>
                <w:rFonts w:ascii="Trebuchet MS" w:eastAsia="Verdana" w:hAnsi="Trebuchet MS"/>
                <w:spacing w:val="2"/>
              </w:rPr>
              <w:t xml:space="preserve"> </w:t>
            </w:r>
            <w:r w:rsidRPr="00F52C37">
              <w:rPr>
                <w:rFonts w:ascii="Trebuchet MS" w:eastAsia="Verdana" w:hAnsi="Trebuchet MS"/>
              </w:rPr>
              <w:t>moet</w:t>
            </w:r>
            <w:r w:rsidRPr="00F52C37">
              <w:rPr>
                <w:rFonts w:ascii="Trebuchet MS" w:eastAsia="Verdana" w:hAnsi="Trebuchet MS"/>
                <w:spacing w:val="70"/>
              </w:rPr>
              <w:t xml:space="preserve"> </w:t>
            </w:r>
            <w:r w:rsidRPr="00F52C37">
              <w:rPr>
                <w:rFonts w:ascii="Trebuchet MS" w:eastAsia="Verdana" w:hAnsi="Trebuchet MS"/>
                <w:spacing w:val="-3"/>
                <w:w w:val="103"/>
              </w:rPr>
              <w:t>voldoen.</w:t>
            </w:r>
          </w:p>
          <w:p w14:paraId="584B7B18" w14:textId="77777777" w:rsidR="00232C3C" w:rsidRPr="00F52C37" w:rsidRDefault="00232C3C" w:rsidP="0003052D">
            <w:pPr>
              <w:rPr>
                <w:rFonts w:ascii="Trebuchet MS" w:hAnsi="Trebuchet MS"/>
              </w:rPr>
            </w:pPr>
          </w:p>
        </w:tc>
      </w:tr>
      <w:tr w:rsidR="00232C3C" w:rsidRPr="00F52C37" w14:paraId="3F459BE8" w14:textId="77777777" w:rsidTr="00232C3C">
        <w:tc>
          <w:tcPr>
            <w:tcW w:w="2972" w:type="dxa"/>
          </w:tcPr>
          <w:p w14:paraId="35FA1B84" w14:textId="77777777" w:rsidR="00232C3C" w:rsidRPr="00F52C37" w:rsidRDefault="00232C3C" w:rsidP="0003052D">
            <w:pPr>
              <w:rPr>
                <w:rFonts w:ascii="Trebuchet MS" w:hAnsi="Trebuchet MS"/>
              </w:rPr>
            </w:pPr>
            <w:r w:rsidRPr="00F52C37">
              <w:rPr>
                <w:rFonts w:ascii="Trebuchet MS" w:eastAsia="Verdana" w:hAnsi="Trebuchet MS"/>
              </w:rPr>
              <w:t>Facultatieve</w:t>
            </w:r>
            <w:r w:rsidRPr="00F52C37">
              <w:rPr>
                <w:rFonts w:ascii="Trebuchet MS" w:eastAsia="Verdana" w:hAnsi="Trebuchet MS"/>
                <w:spacing w:val="1"/>
              </w:rPr>
              <w:t xml:space="preserve"> </w:t>
            </w:r>
            <w:r w:rsidRPr="00F52C37">
              <w:rPr>
                <w:rFonts w:ascii="Trebuchet MS" w:eastAsia="Verdana" w:hAnsi="Trebuchet MS"/>
                <w:spacing w:val="-1"/>
                <w:w w:val="101"/>
              </w:rPr>
              <w:t>uitsluitingsgronden</w:t>
            </w:r>
          </w:p>
        </w:tc>
        <w:tc>
          <w:tcPr>
            <w:tcW w:w="6090" w:type="dxa"/>
          </w:tcPr>
          <w:p w14:paraId="56FE5D29"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spacing w:val="1"/>
              </w:rPr>
              <w:t>Facultatieve</w:t>
            </w:r>
            <w:r w:rsidRPr="00F52C37">
              <w:rPr>
                <w:rFonts w:ascii="Trebuchet MS" w:eastAsia="Verdana" w:hAnsi="Trebuchet MS"/>
              </w:rPr>
              <w:t xml:space="preserve"> gronden</w:t>
            </w:r>
            <w:r w:rsidRPr="00F52C37">
              <w:rPr>
                <w:rFonts w:ascii="Trebuchet MS" w:eastAsia="Verdana" w:hAnsi="Trebuchet MS"/>
                <w:spacing w:val="1"/>
              </w:rPr>
              <w:t xml:space="preserve"> </w:t>
            </w:r>
            <w:r w:rsidRPr="00F52C37">
              <w:rPr>
                <w:rFonts w:ascii="Trebuchet MS" w:eastAsia="Verdana" w:hAnsi="Trebuchet MS"/>
                <w:spacing w:val="-5"/>
                <w:w w:val="105"/>
              </w:rPr>
              <w:t>voor</w:t>
            </w:r>
            <w:r w:rsidRPr="00F52C37">
              <w:rPr>
                <w:rFonts w:ascii="Trebuchet MS" w:eastAsia="Verdana" w:hAnsi="Trebuchet MS"/>
                <w:w w:val="98"/>
              </w:rPr>
              <w:t xml:space="preserve"> </w:t>
            </w:r>
            <w:r w:rsidRPr="00F52C37">
              <w:rPr>
                <w:rFonts w:ascii="Trebuchet MS" w:eastAsia="Verdana" w:hAnsi="Trebuchet MS"/>
                <w:spacing w:val="-2"/>
                <w:w w:val="103"/>
              </w:rPr>
              <w:t>uitsluiting</w:t>
            </w:r>
            <w:r w:rsidRPr="00F52C37">
              <w:rPr>
                <w:rFonts w:ascii="Trebuchet MS" w:eastAsia="Verdana" w:hAnsi="Trebuchet MS"/>
                <w:spacing w:val="1"/>
              </w:rPr>
              <w:t xml:space="preserve"> </w:t>
            </w:r>
            <w:r w:rsidRPr="00F52C37">
              <w:rPr>
                <w:rFonts w:ascii="Trebuchet MS" w:eastAsia="Verdana" w:hAnsi="Trebuchet MS"/>
                <w:spacing w:val="-4"/>
                <w:w w:val="104"/>
              </w:rPr>
              <w:t>van</w:t>
            </w:r>
            <w:r w:rsidRPr="00F52C37">
              <w:rPr>
                <w:rFonts w:ascii="Trebuchet MS" w:hAnsi="Trebuchet MS"/>
                <w:spacing w:val="-4"/>
                <w:w w:val="104"/>
              </w:rPr>
              <w:t xml:space="preserve"> </w:t>
            </w:r>
            <w:r w:rsidRPr="00F52C37">
              <w:rPr>
                <w:rFonts w:ascii="Trebuchet MS" w:eastAsia="Verdana" w:hAnsi="Trebuchet MS"/>
                <w:spacing w:val="-6"/>
                <w:w w:val="105"/>
              </w:rPr>
              <w:t>deelname</w:t>
            </w:r>
            <w:r w:rsidRPr="00F52C37">
              <w:rPr>
                <w:rFonts w:ascii="Trebuchet MS" w:eastAsia="Verdana" w:hAnsi="Trebuchet MS"/>
                <w:w w:val="99"/>
              </w:rPr>
              <w:t xml:space="preserve"> </w:t>
            </w:r>
            <w:r w:rsidRPr="00F52C37">
              <w:rPr>
                <w:rFonts w:ascii="Trebuchet MS" w:eastAsia="Verdana" w:hAnsi="Trebuchet MS"/>
                <w:spacing w:val="-5"/>
                <w:w w:val="105"/>
              </w:rPr>
              <w:t>zoals</w:t>
            </w:r>
            <w:r w:rsidRPr="00F52C37">
              <w:rPr>
                <w:rFonts w:ascii="Trebuchet MS" w:eastAsia="Verdana" w:hAnsi="Trebuchet MS"/>
                <w:spacing w:val="1"/>
              </w:rPr>
              <w:t xml:space="preserve"> </w:t>
            </w:r>
            <w:r w:rsidRPr="00F52C37">
              <w:rPr>
                <w:rFonts w:ascii="Trebuchet MS" w:eastAsia="Verdana" w:hAnsi="Trebuchet MS"/>
                <w:spacing w:val="-5"/>
                <w:w w:val="104"/>
              </w:rPr>
              <w:t>genoemd</w:t>
            </w:r>
            <w:r w:rsidRPr="00F52C37">
              <w:rPr>
                <w:rFonts w:ascii="Trebuchet MS" w:eastAsia="Verdana" w:hAnsi="Trebuchet MS"/>
                <w:w w:val="99"/>
              </w:rPr>
              <w:t xml:space="preserve"> </w:t>
            </w:r>
            <w:r w:rsidRPr="00F52C37">
              <w:rPr>
                <w:rFonts w:ascii="Trebuchet MS" w:eastAsia="Verdana" w:hAnsi="Trebuchet MS"/>
                <w:spacing w:val="1"/>
              </w:rPr>
              <w:t>in</w:t>
            </w:r>
            <w:r w:rsidRPr="00F52C37">
              <w:rPr>
                <w:rFonts w:ascii="Trebuchet MS" w:eastAsia="Verdana" w:hAnsi="Trebuchet MS"/>
              </w:rPr>
              <w:t xml:space="preserve"> 2.87 e.v.</w:t>
            </w:r>
            <w:r w:rsidRPr="00F52C37">
              <w:rPr>
                <w:rFonts w:ascii="Trebuchet MS" w:eastAsia="Verdana" w:hAnsi="Trebuchet MS"/>
                <w:spacing w:val="70"/>
              </w:rPr>
              <w:t xml:space="preserve"> </w:t>
            </w:r>
            <w:r w:rsidRPr="00F52C37">
              <w:rPr>
                <w:rFonts w:ascii="Trebuchet MS" w:eastAsia="Verdana" w:hAnsi="Trebuchet MS"/>
              </w:rPr>
              <w:t>Aanbestedingswet.</w:t>
            </w:r>
            <w:r w:rsidRPr="00F52C37">
              <w:rPr>
                <w:rFonts w:ascii="Trebuchet MS" w:eastAsia="Verdana" w:hAnsi="Trebuchet MS"/>
                <w:spacing w:val="2"/>
              </w:rPr>
              <w:t xml:space="preserve"> </w:t>
            </w:r>
            <w:r w:rsidRPr="00F52C37">
              <w:rPr>
                <w:rFonts w:ascii="Trebuchet MS" w:eastAsia="Verdana" w:hAnsi="Trebuchet MS"/>
              </w:rPr>
              <w:t>Indien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spacing w:val="1"/>
              </w:rPr>
              <w:t xml:space="preserve"> </w:t>
            </w:r>
            <w:r w:rsidRPr="00F52C37">
              <w:rPr>
                <w:rFonts w:ascii="Trebuchet MS" w:eastAsia="Verdana" w:hAnsi="Trebuchet MS"/>
                <w:spacing w:val="-3"/>
                <w:w w:val="103"/>
              </w:rPr>
              <w:t>betreffende</w:t>
            </w:r>
            <w:r w:rsidRPr="00F52C37">
              <w:rPr>
                <w:rFonts w:ascii="Trebuchet MS" w:eastAsia="Verdana" w:hAnsi="Trebuchet MS"/>
                <w:spacing w:val="1"/>
              </w:rPr>
              <w:t xml:space="preserve"> Facultatieve</w:t>
            </w:r>
            <w:r w:rsidRPr="00F52C37">
              <w:rPr>
                <w:rFonts w:ascii="Trebuchet MS" w:eastAsia="Verdana" w:hAnsi="Trebuchet MS"/>
              </w:rPr>
              <w:t xml:space="preserve"> </w:t>
            </w:r>
            <w:r w:rsidRPr="00F52C37">
              <w:rPr>
                <w:rFonts w:ascii="Trebuchet MS" w:eastAsia="Verdana" w:hAnsi="Trebuchet MS"/>
                <w:spacing w:val="-5"/>
                <w:w w:val="105"/>
              </w:rPr>
              <w:t>uitsluitingsgrond(-en)</w:t>
            </w:r>
            <w:r w:rsidRPr="00F52C37">
              <w:rPr>
                <w:rFonts w:ascii="Trebuchet MS" w:eastAsia="Verdana" w:hAnsi="Trebuchet MS"/>
                <w:spacing w:val="4"/>
              </w:rPr>
              <w:t xml:space="preserve"> </w:t>
            </w:r>
            <w:r w:rsidRPr="00F52C37">
              <w:rPr>
                <w:rFonts w:ascii="Trebuchet MS" w:eastAsia="Verdana" w:hAnsi="Trebuchet MS"/>
                <w:w w:val="101"/>
              </w:rPr>
              <w:t>van</w:t>
            </w:r>
            <w:r w:rsidRPr="00F52C37">
              <w:rPr>
                <w:rFonts w:ascii="Trebuchet MS" w:eastAsia="Verdana" w:hAnsi="Trebuchet MS"/>
                <w:spacing w:val="70"/>
              </w:rPr>
              <w:t xml:space="preserve"> </w:t>
            </w:r>
            <w:r w:rsidRPr="00F52C37">
              <w:rPr>
                <w:rFonts w:ascii="Trebuchet MS" w:eastAsia="Verdana" w:hAnsi="Trebuchet MS"/>
                <w:spacing w:val="-3"/>
                <w:w w:val="103"/>
              </w:rPr>
              <w:t>toepassing is (-</w:t>
            </w:r>
            <w:r w:rsidRPr="00F52C37">
              <w:rPr>
                <w:rFonts w:ascii="Trebuchet MS" w:eastAsia="Verdana" w:hAnsi="Trebuchet MS"/>
                <w:spacing w:val="1"/>
              </w:rPr>
              <w:t xml:space="preserve"> </w:t>
            </w:r>
            <w:r w:rsidRPr="00F52C37">
              <w:rPr>
                <w:rFonts w:ascii="Trebuchet MS" w:eastAsia="Verdana" w:hAnsi="Trebuchet MS"/>
              </w:rPr>
              <w:t>zijn)</w:t>
            </w:r>
            <w:r w:rsidRPr="00F52C37">
              <w:rPr>
                <w:rFonts w:ascii="Trebuchet MS" w:eastAsia="Verdana" w:hAnsi="Trebuchet MS"/>
                <w:spacing w:val="2"/>
              </w:rPr>
              <w:t xml:space="preserve"> </w:t>
            </w:r>
            <w:r w:rsidRPr="00F52C37">
              <w:rPr>
                <w:rFonts w:ascii="Trebuchet MS" w:eastAsia="Verdana" w:hAnsi="Trebuchet MS"/>
                <w:spacing w:val="-1"/>
              </w:rPr>
              <w:t>op</w:t>
            </w:r>
            <w:r w:rsidRPr="00F52C37">
              <w:rPr>
                <w:rFonts w:ascii="Trebuchet MS" w:eastAsia="Verdana" w:hAnsi="Trebuchet MS"/>
                <w:spacing w:val="1"/>
              </w:rPr>
              <w:t xml:space="preserve"> </w:t>
            </w:r>
            <w:r w:rsidRPr="00F52C37">
              <w:rPr>
                <w:rFonts w:ascii="Trebuchet MS" w:eastAsia="Verdana" w:hAnsi="Trebuchet MS"/>
              </w:rPr>
              <w:t>Inschrijver danwel Gegadigde dan</w:t>
            </w:r>
            <w:r w:rsidRPr="00F52C37">
              <w:rPr>
                <w:rFonts w:ascii="Trebuchet MS" w:eastAsia="Verdana" w:hAnsi="Trebuchet MS"/>
                <w:spacing w:val="1"/>
              </w:rPr>
              <w:t xml:space="preserve"> </w:t>
            </w:r>
            <w:r w:rsidRPr="00F52C37">
              <w:rPr>
                <w:rFonts w:ascii="Trebuchet MS" w:eastAsia="Verdana" w:hAnsi="Trebuchet MS"/>
              </w:rPr>
              <w:lastRenderedPageBreak/>
              <w:t>wordt</w:t>
            </w:r>
            <w:r w:rsidRPr="00F52C37">
              <w:rPr>
                <w:rFonts w:ascii="Trebuchet MS" w:eastAsia="Verdana" w:hAnsi="Trebuchet MS"/>
                <w:w w:val="99"/>
              </w:rPr>
              <w:t xml:space="preserve"> </w:t>
            </w:r>
            <w:r w:rsidRPr="00F52C37">
              <w:rPr>
                <w:rFonts w:ascii="Trebuchet MS" w:eastAsia="Verdana" w:hAnsi="Trebuchet MS"/>
              </w:rPr>
              <w:t>deze</w:t>
            </w:r>
            <w:r w:rsidRPr="00F52C37">
              <w:rPr>
                <w:rFonts w:ascii="Trebuchet MS" w:eastAsia="Verdana" w:hAnsi="Trebuchet MS"/>
                <w:w w:val="99"/>
              </w:rPr>
              <w:t xml:space="preserve"> </w:t>
            </w:r>
            <w:r w:rsidRPr="00F52C37">
              <w:rPr>
                <w:rFonts w:ascii="Trebuchet MS" w:eastAsia="Verdana" w:hAnsi="Trebuchet MS"/>
                <w:spacing w:val="-5"/>
                <w:w w:val="105"/>
              </w:rPr>
              <w:t>uitgesloten</w:t>
            </w:r>
            <w:r w:rsidRPr="00F52C37">
              <w:rPr>
                <w:rFonts w:ascii="Trebuchet MS" w:eastAsia="Verdana" w:hAnsi="Trebuchet MS"/>
                <w:spacing w:val="2"/>
              </w:rPr>
              <w:t xml:space="preserve"> </w:t>
            </w:r>
            <w:r w:rsidRPr="00F52C37">
              <w:rPr>
                <w:rFonts w:ascii="Trebuchet MS" w:eastAsia="Verdana" w:hAnsi="Trebuchet MS"/>
                <w:spacing w:val="1"/>
              </w:rPr>
              <w:t>van</w:t>
            </w:r>
            <w:r w:rsidRPr="00F52C37">
              <w:rPr>
                <w:rFonts w:ascii="Trebuchet MS" w:eastAsia="Verdana" w:hAnsi="Trebuchet MS"/>
              </w:rPr>
              <w:t xml:space="preserve"> </w:t>
            </w:r>
            <w:r w:rsidRPr="00F52C37">
              <w:rPr>
                <w:rFonts w:ascii="Trebuchet MS" w:eastAsia="Verdana" w:hAnsi="Trebuchet MS"/>
                <w:spacing w:val="-4"/>
                <w:w w:val="104"/>
              </w:rPr>
              <w:t>verdere</w:t>
            </w:r>
            <w:r w:rsidRPr="00F52C37">
              <w:rPr>
                <w:rFonts w:ascii="Trebuchet MS" w:eastAsia="Verdana" w:hAnsi="Trebuchet MS"/>
                <w:spacing w:val="1"/>
              </w:rPr>
              <w:t xml:space="preserve"> </w:t>
            </w:r>
            <w:r w:rsidRPr="00F52C37">
              <w:rPr>
                <w:rFonts w:ascii="Trebuchet MS" w:eastAsia="Verdana" w:hAnsi="Trebuchet MS"/>
                <w:spacing w:val="-1"/>
                <w:w w:val="101"/>
              </w:rPr>
              <w:t>deelname</w:t>
            </w:r>
            <w:r w:rsidRPr="00F52C37">
              <w:rPr>
                <w:rFonts w:ascii="Trebuchet MS" w:eastAsia="Verdana" w:hAnsi="Trebuchet MS"/>
                <w:spacing w:val="1"/>
              </w:rPr>
              <w:t xml:space="preserve"> </w:t>
            </w:r>
            <w:r w:rsidRPr="00F52C37">
              <w:rPr>
                <w:rFonts w:ascii="Trebuchet MS" w:eastAsia="Verdana" w:hAnsi="Trebuchet MS"/>
              </w:rPr>
              <w:t>aan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Aanbesteding.</w:t>
            </w:r>
          </w:p>
          <w:p w14:paraId="7748CF4C" w14:textId="77777777" w:rsidR="00232C3C" w:rsidRPr="00F52C37" w:rsidRDefault="00232C3C" w:rsidP="0003052D">
            <w:pPr>
              <w:rPr>
                <w:rFonts w:ascii="Trebuchet MS" w:hAnsi="Trebuchet MS"/>
              </w:rPr>
            </w:pPr>
          </w:p>
        </w:tc>
      </w:tr>
      <w:tr w:rsidR="00232C3C" w:rsidRPr="00F52C37" w14:paraId="4FDD638C" w14:textId="77777777" w:rsidTr="00232C3C">
        <w:tc>
          <w:tcPr>
            <w:tcW w:w="2972" w:type="dxa"/>
          </w:tcPr>
          <w:p w14:paraId="6C7AF283" w14:textId="77777777" w:rsidR="00232C3C" w:rsidRPr="00F52C37" w:rsidRDefault="00232C3C" w:rsidP="0003052D">
            <w:pPr>
              <w:rPr>
                <w:rFonts w:ascii="Trebuchet MS" w:hAnsi="Trebuchet MS"/>
              </w:rPr>
            </w:pPr>
            <w:r w:rsidRPr="00F52C37">
              <w:rPr>
                <w:rFonts w:ascii="Trebuchet MS" w:eastAsia="Verdana" w:hAnsi="Trebuchet MS"/>
              </w:rPr>
              <w:lastRenderedPageBreak/>
              <w:t>Feestdag</w:t>
            </w:r>
          </w:p>
        </w:tc>
        <w:tc>
          <w:tcPr>
            <w:tcW w:w="6090" w:type="dxa"/>
          </w:tcPr>
          <w:p w14:paraId="43B6869F"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3"/>
                <w:w w:val="103"/>
              </w:rPr>
              <w:t>Nederlandse</w:t>
            </w:r>
            <w:r w:rsidRPr="00F52C37">
              <w:rPr>
                <w:rFonts w:ascii="Trebuchet MS" w:eastAsia="Verdana" w:hAnsi="Trebuchet MS"/>
                <w:w w:val="96"/>
              </w:rPr>
              <w:t xml:space="preserve"> </w:t>
            </w:r>
            <w:r w:rsidRPr="00F52C37">
              <w:rPr>
                <w:rFonts w:ascii="Trebuchet MS" w:eastAsia="Verdana" w:hAnsi="Trebuchet MS"/>
                <w:spacing w:val="1"/>
              </w:rPr>
              <w:t>nationale</w:t>
            </w:r>
            <w:r w:rsidRPr="00F52C37">
              <w:rPr>
                <w:rFonts w:ascii="Trebuchet MS" w:eastAsia="Verdana" w:hAnsi="Trebuchet MS"/>
                <w:w w:val="91"/>
              </w:rPr>
              <w:t xml:space="preserve"> </w:t>
            </w:r>
            <w:r w:rsidRPr="00F52C37">
              <w:rPr>
                <w:rFonts w:ascii="Trebuchet MS" w:eastAsia="Verdana" w:hAnsi="Trebuchet MS"/>
                <w:spacing w:val="8"/>
                <w:w w:val="93"/>
              </w:rPr>
              <w:t>en</w:t>
            </w:r>
            <w:r w:rsidRPr="00F52C37">
              <w:rPr>
                <w:rFonts w:ascii="Trebuchet MS" w:eastAsia="Verdana" w:hAnsi="Trebuchet MS"/>
                <w:w w:val="90"/>
              </w:rPr>
              <w:t xml:space="preserve"> </w:t>
            </w:r>
            <w:r w:rsidRPr="00F52C37">
              <w:rPr>
                <w:rFonts w:ascii="Trebuchet MS" w:eastAsia="Verdana" w:hAnsi="Trebuchet MS"/>
                <w:spacing w:val="-2"/>
                <w:w w:val="102"/>
              </w:rPr>
              <w:t>erkende</w:t>
            </w:r>
            <w:r w:rsidRPr="00F52C37">
              <w:rPr>
                <w:rFonts w:ascii="Trebuchet MS" w:hAnsi="Trebuchet MS"/>
                <w:spacing w:val="-2"/>
                <w:w w:val="102"/>
              </w:rPr>
              <w:t xml:space="preserve"> </w:t>
            </w:r>
            <w:r w:rsidRPr="00F52C37">
              <w:rPr>
                <w:rFonts w:ascii="Trebuchet MS" w:eastAsia="Verdana" w:hAnsi="Trebuchet MS"/>
              </w:rPr>
              <w:t>feestdag,</w:t>
            </w:r>
            <w:r w:rsidRPr="00F52C37">
              <w:rPr>
                <w:rFonts w:ascii="Trebuchet MS" w:eastAsia="Verdana" w:hAnsi="Trebuchet MS"/>
                <w:w w:val="97"/>
              </w:rPr>
              <w:t xml:space="preserve"> </w:t>
            </w:r>
            <w:r w:rsidRPr="00F52C37">
              <w:rPr>
                <w:rFonts w:ascii="Trebuchet MS" w:eastAsia="Verdana" w:hAnsi="Trebuchet MS"/>
                <w:spacing w:val="-3"/>
                <w:w w:val="105"/>
              </w:rPr>
              <w:t>die</w:t>
            </w:r>
            <w:r w:rsidRPr="00F52C37">
              <w:rPr>
                <w:rFonts w:ascii="Trebuchet MS" w:eastAsia="Verdana" w:hAnsi="Trebuchet MS"/>
                <w:w w:val="97"/>
              </w:rPr>
              <w:t xml:space="preserve"> </w:t>
            </w:r>
            <w:r w:rsidRPr="00F52C37">
              <w:rPr>
                <w:rFonts w:ascii="Trebuchet MS" w:eastAsia="Verdana" w:hAnsi="Trebuchet MS"/>
              </w:rPr>
              <w:t>wordt</w:t>
            </w:r>
            <w:r w:rsidRPr="00F52C37">
              <w:rPr>
                <w:rFonts w:ascii="Trebuchet MS" w:eastAsia="Verdana" w:hAnsi="Trebuchet MS"/>
                <w:spacing w:val="4"/>
              </w:rPr>
              <w:t xml:space="preserve"> </w:t>
            </w:r>
            <w:r w:rsidRPr="00F52C37">
              <w:rPr>
                <w:rFonts w:ascii="Trebuchet MS" w:eastAsia="Verdana" w:hAnsi="Trebuchet MS"/>
              </w:rPr>
              <w:t>beschouwd</w:t>
            </w:r>
            <w:r w:rsidRPr="00F52C37">
              <w:rPr>
                <w:rFonts w:ascii="Trebuchet MS" w:eastAsia="Verdana" w:hAnsi="Trebuchet MS"/>
                <w:spacing w:val="1"/>
              </w:rPr>
              <w:t xml:space="preserve"> </w:t>
            </w:r>
            <w:r w:rsidRPr="00F52C37">
              <w:rPr>
                <w:rFonts w:ascii="Trebuchet MS" w:eastAsia="Verdana" w:hAnsi="Trebuchet MS"/>
                <w:w w:val="101"/>
              </w:rPr>
              <w:t>als</w:t>
            </w:r>
            <w:r w:rsidRPr="00F52C37">
              <w:rPr>
                <w:rFonts w:ascii="Trebuchet MS" w:eastAsia="Verdana" w:hAnsi="Trebuchet MS"/>
                <w:w w:val="98"/>
              </w:rPr>
              <w:t xml:space="preserve"> </w:t>
            </w:r>
            <w:r w:rsidRPr="00F52C37">
              <w:rPr>
                <w:rFonts w:ascii="Trebuchet MS" w:eastAsia="Verdana" w:hAnsi="Trebuchet MS"/>
                <w:spacing w:val="3"/>
                <w:w w:val="97"/>
              </w:rPr>
              <w:t>een</w:t>
            </w:r>
            <w:r w:rsidRPr="00F52C37">
              <w:rPr>
                <w:rFonts w:ascii="Trebuchet MS" w:eastAsia="Verdana" w:hAnsi="Trebuchet MS"/>
                <w:w w:val="96"/>
              </w:rPr>
              <w:t xml:space="preserve"> </w:t>
            </w:r>
            <w:r w:rsidRPr="00F52C37">
              <w:rPr>
                <w:rFonts w:ascii="Trebuchet MS" w:eastAsia="Verdana" w:hAnsi="Trebuchet MS"/>
                <w:spacing w:val="-2"/>
                <w:w w:val="102"/>
              </w:rPr>
              <w:t>zondag.</w:t>
            </w:r>
          </w:p>
          <w:p w14:paraId="4C57657E" w14:textId="77777777" w:rsidR="00232C3C" w:rsidRPr="00F52C37" w:rsidRDefault="00232C3C" w:rsidP="0003052D">
            <w:pPr>
              <w:rPr>
                <w:rFonts w:ascii="Trebuchet MS" w:hAnsi="Trebuchet MS"/>
              </w:rPr>
            </w:pPr>
          </w:p>
        </w:tc>
      </w:tr>
      <w:tr w:rsidR="00232C3C" w:rsidRPr="00F52C37" w14:paraId="62E75A4C" w14:textId="77777777" w:rsidTr="00232C3C">
        <w:tc>
          <w:tcPr>
            <w:tcW w:w="2972" w:type="dxa"/>
          </w:tcPr>
          <w:p w14:paraId="7B40C45A" w14:textId="77777777" w:rsidR="00232C3C" w:rsidRPr="00F52C37" w:rsidRDefault="00232C3C" w:rsidP="0003052D">
            <w:pPr>
              <w:rPr>
                <w:rFonts w:ascii="Trebuchet MS" w:hAnsi="Trebuchet MS"/>
              </w:rPr>
            </w:pPr>
            <w:r w:rsidRPr="00F52C37">
              <w:rPr>
                <w:rFonts w:ascii="Trebuchet MS" w:hAnsi="Trebuchet MS"/>
              </w:rPr>
              <w:t xml:space="preserve">Gegadigde </w:t>
            </w:r>
          </w:p>
        </w:tc>
        <w:tc>
          <w:tcPr>
            <w:tcW w:w="6090" w:type="dxa"/>
          </w:tcPr>
          <w:p w14:paraId="7EB9B05F" w14:textId="77777777" w:rsidR="00232C3C" w:rsidRPr="00F52C37" w:rsidRDefault="00232C3C" w:rsidP="0003052D">
            <w:pPr>
              <w:rPr>
                <w:rFonts w:ascii="Trebuchet MS" w:hAnsi="Trebuchet MS"/>
              </w:rPr>
            </w:pPr>
            <w:r w:rsidRPr="00F52C37">
              <w:rPr>
                <w:rFonts w:ascii="Trebuchet MS" w:hAnsi="Trebuchet MS"/>
              </w:rPr>
              <w:t>Een ondernemer die een verzoek doet om deel te nemen aan de Aanbesteding. (o.a. bij de Niet-Openbare procedure)</w:t>
            </w:r>
          </w:p>
          <w:p w14:paraId="34B01A22" w14:textId="77777777" w:rsidR="00232C3C" w:rsidRPr="00F52C37" w:rsidRDefault="00232C3C" w:rsidP="0003052D">
            <w:pPr>
              <w:rPr>
                <w:rFonts w:ascii="Trebuchet MS" w:hAnsi="Trebuchet MS"/>
              </w:rPr>
            </w:pPr>
          </w:p>
        </w:tc>
      </w:tr>
      <w:tr w:rsidR="00232C3C" w:rsidRPr="00F52C37" w14:paraId="443DC4FF" w14:textId="77777777" w:rsidTr="00232C3C">
        <w:tc>
          <w:tcPr>
            <w:tcW w:w="2972" w:type="dxa"/>
          </w:tcPr>
          <w:p w14:paraId="60800E8B" w14:textId="77777777" w:rsidR="00232C3C" w:rsidRPr="00F52C37" w:rsidRDefault="00232C3C" w:rsidP="0003052D">
            <w:pPr>
              <w:rPr>
                <w:rFonts w:ascii="Trebuchet MS" w:eastAsia="Verdana" w:hAnsi="Trebuchet MS"/>
                <w:spacing w:val="-6"/>
                <w:w w:val="105"/>
              </w:rPr>
            </w:pPr>
            <w:r w:rsidRPr="00F52C37">
              <w:rPr>
                <w:rFonts w:ascii="Trebuchet MS" w:hAnsi="Trebuchet MS"/>
              </w:rPr>
              <w:t>Gebruiksrecht</w:t>
            </w:r>
          </w:p>
        </w:tc>
        <w:tc>
          <w:tcPr>
            <w:tcW w:w="6090" w:type="dxa"/>
          </w:tcPr>
          <w:p w14:paraId="2BBACAC8" w14:textId="212334B0" w:rsidR="00232C3C" w:rsidRPr="00F52C37" w:rsidRDefault="00232C3C" w:rsidP="0003052D">
            <w:pPr>
              <w:rPr>
                <w:rFonts w:ascii="Trebuchet MS" w:hAnsi="Trebuchet MS"/>
              </w:rPr>
            </w:pPr>
            <w:r w:rsidRPr="00F52C37">
              <w:rPr>
                <w:rFonts w:ascii="Trebuchet MS" w:hAnsi="Trebuchet MS"/>
              </w:rPr>
              <w:t xml:space="preserve">Het recht op grond waarvan UMC bevoegd is tot het installeren en gebruiken van de Programmatuur overeenkomstig het Overeengekomen gebruik met inbegrip van alle daarvoor redelijkerwijs noodzakelijke al dan niet tijdelijke </w:t>
            </w:r>
            <w:r w:rsidR="00F26DE7" w:rsidRPr="00F52C37">
              <w:rPr>
                <w:rFonts w:ascii="Trebuchet MS" w:hAnsi="Trebuchet MS"/>
              </w:rPr>
              <w:t>verveelvoudiging</w:t>
            </w:r>
            <w:r w:rsidRPr="00F52C37">
              <w:rPr>
                <w:rFonts w:ascii="Trebuchet MS" w:hAnsi="Trebuchet MS"/>
              </w:rPr>
              <w:t xml:space="preserve"> en openbaarmakingen. </w:t>
            </w:r>
          </w:p>
          <w:p w14:paraId="38021DCB" w14:textId="77777777" w:rsidR="00232C3C" w:rsidRPr="00F52C37" w:rsidRDefault="00232C3C" w:rsidP="0003052D">
            <w:pPr>
              <w:rPr>
                <w:rFonts w:ascii="Trebuchet MS" w:hAnsi="Trebuchet MS"/>
              </w:rPr>
            </w:pPr>
          </w:p>
        </w:tc>
      </w:tr>
      <w:tr w:rsidR="00232C3C" w:rsidRPr="00F26DE7" w14:paraId="3B1CE9D9" w14:textId="77777777" w:rsidTr="00232C3C">
        <w:tc>
          <w:tcPr>
            <w:tcW w:w="2972" w:type="dxa"/>
          </w:tcPr>
          <w:p w14:paraId="10BB32B9" w14:textId="77777777" w:rsidR="00232C3C" w:rsidRPr="00F52C37" w:rsidRDefault="00232C3C" w:rsidP="0003052D">
            <w:pPr>
              <w:rPr>
                <w:rFonts w:ascii="Trebuchet MS" w:hAnsi="Trebuchet MS"/>
              </w:rPr>
            </w:pPr>
            <w:r w:rsidRPr="00F52C37">
              <w:rPr>
                <w:rFonts w:ascii="Trebuchet MS" w:eastAsia="Verdana" w:hAnsi="Trebuchet MS"/>
                <w:spacing w:val="-6"/>
                <w:w w:val="105"/>
              </w:rPr>
              <w:t>Gedragsverklaring</w:t>
            </w:r>
            <w:r w:rsidRPr="00F52C37">
              <w:rPr>
                <w:rFonts w:ascii="Trebuchet MS" w:eastAsia="Verdana" w:hAnsi="Trebuchet MS"/>
                <w:spacing w:val="1"/>
              </w:rPr>
              <w:t xml:space="preserve"> </w:t>
            </w:r>
            <w:r w:rsidRPr="00F52C37">
              <w:rPr>
                <w:rFonts w:ascii="Trebuchet MS" w:eastAsia="Verdana" w:hAnsi="Trebuchet MS"/>
              </w:rPr>
              <w:t>aanbesteden (GVA):</w:t>
            </w:r>
          </w:p>
        </w:tc>
        <w:tc>
          <w:tcPr>
            <w:tcW w:w="6090" w:type="dxa"/>
          </w:tcPr>
          <w:p w14:paraId="78958CA4" w14:textId="77777777" w:rsidR="00232C3C" w:rsidRPr="00F52C37" w:rsidRDefault="00232C3C" w:rsidP="0003052D">
            <w:pPr>
              <w:rPr>
                <w:rFonts w:ascii="Trebuchet MS" w:hAnsi="Trebuchet MS"/>
              </w:rPr>
            </w:pPr>
            <w:r w:rsidRPr="00F26DE7">
              <w:rPr>
                <w:rFonts w:ascii="Trebuchet MS" w:hAnsi="Trebuchet MS"/>
              </w:rPr>
              <w:t>De Gedragsverklaring aanbesteden is een verklaring van de minister van Veiligheid en Justitie, dat uit een onderzoek naar de betrokken natuurlijke persoon of rechtspersoon geen bezwaren bestaan in verband met Inschrijving op</w:t>
            </w:r>
          </w:p>
          <w:p w14:paraId="1C415A94" w14:textId="77777777" w:rsidR="00232C3C" w:rsidRPr="00F26DE7" w:rsidRDefault="00232C3C" w:rsidP="0003052D">
            <w:pPr>
              <w:rPr>
                <w:rFonts w:ascii="Trebuchet MS" w:hAnsi="Trebuchet MS"/>
              </w:rPr>
            </w:pPr>
            <w:r w:rsidRPr="00F26DE7">
              <w:rPr>
                <w:rFonts w:ascii="Trebuchet MS" w:hAnsi="Trebuchet MS"/>
              </w:rPr>
              <w:t>overheidsopdrachten, als bedoeld in artikel 4.1 van de Aanbestedingswet.</w:t>
            </w:r>
          </w:p>
          <w:p w14:paraId="123CA1EE" w14:textId="77777777" w:rsidR="00232C3C" w:rsidRPr="00F52C37" w:rsidRDefault="00232C3C" w:rsidP="0003052D">
            <w:pPr>
              <w:rPr>
                <w:rFonts w:ascii="Trebuchet MS" w:hAnsi="Trebuchet MS"/>
              </w:rPr>
            </w:pPr>
          </w:p>
        </w:tc>
      </w:tr>
      <w:tr w:rsidR="00232C3C" w:rsidRPr="00F26DE7" w14:paraId="7C010710" w14:textId="77777777" w:rsidTr="00232C3C">
        <w:tc>
          <w:tcPr>
            <w:tcW w:w="2972" w:type="dxa"/>
          </w:tcPr>
          <w:p w14:paraId="5F44011F" w14:textId="77777777" w:rsidR="00232C3C" w:rsidRPr="00F52C37" w:rsidRDefault="00232C3C" w:rsidP="0003052D">
            <w:pPr>
              <w:rPr>
                <w:rFonts w:ascii="Trebuchet MS" w:eastAsia="Verdana" w:hAnsi="Trebuchet MS"/>
                <w:spacing w:val="-6"/>
                <w:w w:val="105"/>
              </w:rPr>
            </w:pPr>
            <w:r w:rsidRPr="00F52C37">
              <w:rPr>
                <w:rFonts w:ascii="Trebuchet MS" w:hAnsi="Trebuchet MS"/>
                <w:spacing w:val="-2"/>
                <w:w w:val="103"/>
              </w:rPr>
              <w:t>Gelieerde</w:t>
            </w:r>
            <w:r w:rsidRPr="00F52C37">
              <w:rPr>
                <w:rFonts w:ascii="Trebuchet MS" w:hAnsi="Trebuchet MS"/>
                <w:spacing w:val="2"/>
              </w:rPr>
              <w:t xml:space="preserve"> </w:t>
            </w:r>
            <w:r w:rsidRPr="00F52C37">
              <w:rPr>
                <w:rFonts w:ascii="Trebuchet MS" w:hAnsi="Trebuchet MS"/>
                <w:spacing w:val="-3"/>
                <w:w w:val="105"/>
              </w:rPr>
              <w:t>Rechtspersoon</w:t>
            </w:r>
          </w:p>
        </w:tc>
        <w:tc>
          <w:tcPr>
            <w:tcW w:w="6090" w:type="dxa"/>
          </w:tcPr>
          <w:p w14:paraId="4EEBF38D" w14:textId="77777777" w:rsidR="00232C3C" w:rsidRPr="00F26DE7" w:rsidRDefault="00232C3C" w:rsidP="0003052D">
            <w:pPr>
              <w:rPr>
                <w:rFonts w:ascii="Trebuchet MS" w:hAnsi="Trebuchet MS"/>
              </w:rPr>
            </w:pPr>
            <w:r w:rsidRPr="00F26DE7">
              <w:rPr>
                <w:rFonts w:ascii="Trebuchet MS" w:hAnsi="Trebuchet MS"/>
              </w:rPr>
              <w:t>Rechtspersoon</w:t>
            </w:r>
            <w:r w:rsidRPr="00F52C37">
              <w:rPr>
                <w:rFonts w:ascii="Trebuchet MS" w:hAnsi="Trebuchet MS"/>
              </w:rPr>
              <w:t xml:space="preserve"> </w:t>
            </w:r>
            <w:r w:rsidRPr="00F26DE7">
              <w:rPr>
                <w:rFonts w:ascii="Trebuchet MS" w:hAnsi="Trebuchet MS"/>
              </w:rPr>
              <w:t xml:space="preserve">waarin </w:t>
            </w:r>
            <w:r w:rsidRPr="00F52C37">
              <w:rPr>
                <w:rFonts w:ascii="Trebuchet MS" w:hAnsi="Trebuchet MS"/>
              </w:rPr>
              <w:t>UMC</w:t>
            </w:r>
            <w:r w:rsidRPr="00F26DE7">
              <w:rPr>
                <w:rFonts w:ascii="Trebuchet MS" w:hAnsi="Trebuchet MS"/>
              </w:rPr>
              <w:t xml:space="preserve"> </w:t>
            </w:r>
            <w:r w:rsidRPr="00F52C37">
              <w:rPr>
                <w:rFonts w:ascii="Trebuchet MS" w:hAnsi="Trebuchet MS"/>
              </w:rPr>
              <w:t xml:space="preserve">een </w:t>
            </w:r>
            <w:r w:rsidRPr="00F26DE7">
              <w:rPr>
                <w:rFonts w:ascii="Trebuchet MS" w:hAnsi="Trebuchet MS"/>
              </w:rPr>
              <w:t>overwegende</w:t>
            </w:r>
            <w:r w:rsidRPr="00F52C37">
              <w:rPr>
                <w:rFonts w:ascii="Trebuchet MS" w:hAnsi="Trebuchet MS"/>
              </w:rPr>
              <w:t xml:space="preserve"> </w:t>
            </w:r>
            <w:r w:rsidRPr="00F26DE7">
              <w:rPr>
                <w:rFonts w:ascii="Trebuchet MS" w:hAnsi="Trebuchet MS"/>
              </w:rPr>
              <w:t>mate van</w:t>
            </w:r>
            <w:r w:rsidRPr="00F52C37">
              <w:rPr>
                <w:rFonts w:ascii="Trebuchet MS" w:hAnsi="Trebuchet MS"/>
              </w:rPr>
              <w:t xml:space="preserve"> </w:t>
            </w:r>
            <w:r w:rsidRPr="00F26DE7">
              <w:rPr>
                <w:rFonts w:ascii="Trebuchet MS" w:hAnsi="Trebuchet MS"/>
              </w:rPr>
              <w:t>zeggenschap, dan</w:t>
            </w:r>
            <w:r w:rsidR="00BA604E" w:rsidRPr="00F26DE7">
              <w:rPr>
                <w:rFonts w:ascii="Trebuchet MS" w:hAnsi="Trebuchet MS"/>
              </w:rPr>
              <w:t xml:space="preserve"> </w:t>
            </w:r>
            <w:r w:rsidRPr="00F26DE7">
              <w:rPr>
                <w:rFonts w:ascii="Trebuchet MS" w:hAnsi="Trebuchet MS"/>
              </w:rPr>
              <w:t xml:space="preserve">wel </w:t>
            </w:r>
            <w:r w:rsidRPr="00F52C37">
              <w:rPr>
                <w:rFonts w:ascii="Trebuchet MS" w:hAnsi="Trebuchet MS"/>
              </w:rPr>
              <w:t>een</w:t>
            </w:r>
            <w:r w:rsidRPr="00F26DE7">
              <w:rPr>
                <w:rFonts w:ascii="Trebuchet MS" w:hAnsi="Trebuchet MS"/>
              </w:rPr>
              <w:t xml:space="preserve"> aanmerkelijk</w:t>
            </w:r>
            <w:r w:rsidRPr="00F52C37">
              <w:rPr>
                <w:rFonts w:ascii="Trebuchet MS" w:hAnsi="Trebuchet MS"/>
              </w:rPr>
              <w:t xml:space="preserve"> </w:t>
            </w:r>
            <w:r w:rsidRPr="00F26DE7">
              <w:rPr>
                <w:rFonts w:ascii="Trebuchet MS" w:hAnsi="Trebuchet MS"/>
              </w:rPr>
              <w:t xml:space="preserve">belang </w:t>
            </w:r>
            <w:r w:rsidRPr="00F52C37">
              <w:rPr>
                <w:rFonts w:ascii="Trebuchet MS" w:hAnsi="Trebuchet MS"/>
              </w:rPr>
              <w:t>(minimaal</w:t>
            </w:r>
            <w:r w:rsidRPr="00F26DE7">
              <w:rPr>
                <w:rFonts w:ascii="Trebuchet MS" w:hAnsi="Trebuchet MS"/>
              </w:rPr>
              <w:t xml:space="preserve"> </w:t>
            </w:r>
            <w:r w:rsidRPr="00F52C37">
              <w:rPr>
                <w:rFonts w:ascii="Trebuchet MS" w:hAnsi="Trebuchet MS"/>
              </w:rPr>
              <w:t>5%</w:t>
            </w:r>
            <w:r w:rsidRPr="00F26DE7">
              <w:rPr>
                <w:rFonts w:ascii="Trebuchet MS" w:hAnsi="Trebuchet MS"/>
              </w:rPr>
              <w:t xml:space="preserve"> van</w:t>
            </w:r>
            <w:r w:rsidRPr="00F52C37">
              <w:rPr>
                <w:rFonts w:ascii="Trebuchet MS" w:hAnsi="Trebuchet MS"/>
              </w:rPr>
              <w:t xml:space="preserve"> de</w:t>
            </w:r>
            <w:r w:rsidRPr="00F26DE7">
              <w:rPr>
                <w:rFonts w:ascii="Trebuchet MS" w:hAnsi="Trebuchet MS"/>
              </w:rPr>
              <w:t xml:space="preserve"> </w:t>
            </w:r>
            <w:r w:rsidRPr="00F52C37">
              <w:rPr>
                <w:rFonts w:ascii="Trebuchet MS" w:hAnsi="Trebuchet MS"/>
              </w:rPr>
              <w:t xml:space="preserve">aandelen) </w:t>
            </w:r>
            <w:r w:rsidRPr="00F26DE7">
              <w:rPr>
                <w:rFonts w:ascii="Trebuchet MS" w:hAnsi="Trebuchet MS"/>
              </w:rPr>
              <w:t>heeft.</w:t>
            </w:r>
          </w:p>
          <w:p w14:paraId="4CEB5AA3" w14:textId="77777777" w:rsidR="00232C3C" w:rsidRPr="00F26DE7" w:rsidRDefault="00232C3C" w:rsidP="0003052D">
            <w:pPr>
              <w:rPr>
                <w:rFonts w:ascii="Trebuchet MS" w:hAnsi="Trebuchet MS"/>
              </w:rPr>
            </w:pPr>
          </w:p>
        </w:tc>
      </w:tr>
      <w:tr w:rsidR="00232C3C" w:rsidRPr="00F26DE7" w14:paraId="7FD80104" w14:textId="77777777" w:rsidTr="00232C3C">
        <w:tc>
          <w:tcPr>
            <w:tcW w:w="2972" w:type="dxa"/>
          </w:tcPr>
          <w:p w14:paraId="4E78E793" w14:textId="77777777" w:rsidR="00232C3C" w:rsidRPr="00F52C37" w:rsidRDefault="00232C3C" w:rsidP="0003052D">
            <w:pPr>
              <w:rPr>
                <w:rFonts w:ascii="Trebuchet MS" w:hAnsi="Trebuchet MS"/>
              </w:rPr>
            </w:pPr>
            <w:r w:rsidRPr="00F52C37">
              <w:rPr>
                <w:rFonts w:ascii="Trebuchet MS" w:eastAsia="Verdana" w:hAnsi="Trebuchet MS"/>
              </w:rPr>
              <w:t>Geschiktheidseisen</w:t>
            </w:r>
          </w:p>
        </w:tc>
        <w:tc>
          <w:tcPr>
            <w:tcW w:w="6090" w:type="dxa"/>
          </w:tcPr>
          <w:p w14:paraId="0F58C880" w14:textId="77777777" w:rsidR="00232C3C" w:rsidRPr="00F26DE7" w:rsidRDefault="00232C3C" w:rsidP="0003052D">
            <w:pPr>
              <w:rPr>
                <w:rFonts w:ascii="Trebuchet MS" w:hAnsi="Trebuchet MS"/>
              </w:rPr>
            </w:pPr>
            <w:r w:rsidRPr="00F26DE7">
              <w:rPr>
                <w:rFonts w:ascii="Trebuchet MS" w:hAnsi="Trebuchet MS"/>
              </w:rPr>
              <w:t xml:space="preserve">Eisen die de </w:t>
            </w:r>
            <w:r w:rsidR="00BA604E" w:rsidRPr="00F26DE7">
              <w:rPr>
                <w:rFonts w:ascii="Trebuchet MS" w:hAnsi="Trebuchet MS"/>
              </w:rPr>
              <w:t xml:space="preserve">Aanbestedende Dienst </w:t>
            </w:r>
            <w:r w:rsidRPr="00F26DE7">
              <w:rPr>
                <w:rFonts w:ascii="Trebuchet MS" w:hAnsi="Trebuchet MS"/>
              </w:rPr>
              <w:t>stelt  aan de geschiktheid van de Inschrijver dan</w:t>
            </w:r>
            <w:r w:rsidR="00BA604E" w:rsidRPr="00F26DE7">
              <w:rPr>
                <w:rFonts w:ascii="Trebuchet MS" w:hAnsi="Trebuchet MS"/>
              </w:rPr>
              <w:t xml:space="preserve"> </w:t>
            </w:r>
            <w:r w:rsidRPr="00F26DE7">
              <w:rPr>
                <w:rFonts w:ascii="Trebuchet MS" w:hAnsi="Trebuchet MS"/>
              </w:rPr>
              <w:t>wel Gegadigde zoals genoemd in artikel 2.90 e.v. Aanbestedingswet.</w:t>
            </w:r>
          </w:p>
          <w:p w14:paraId="5C107EA9" w14:textId="77777777" w:rsidR="00232C3C" w:rsidRPr="00F52C37" w:rsidRDefault="00232C3C" w:rsidP="0003052D">
            <w:pPr>
              <w:rPr>
                <w:rFonts w:ascii="Trebuchet MS" w:hAnsi="Trebuchet MS"/>
              </w:rPr>
            </w:pPr>
          </w:p>
        </w:tc>
      </w:tr>
      <w:tr w:rsidR="00232C3C" w:rsidRPr="00F26DE7" w14:paraId="2826A65C" w14:textId="77777777" w:rsidTr="00232C3C">
        <w:tc>
          <w:tcPr>
            <w:tcW w:w="2972" w:type="dxa"/>
          </w:tcPr>
          <w:p w14:paraId="1CABFEAD" w14:textId="77777777" w:rsidR="00232C3C" w:rsidRPr="00F52C37" w:rsidRDefault="00232C3C" w:rsidP="0003052D">
            <w:pPr>
              <w:rPr>
                <w:rFonts w:ascii="Trebuchet MS" w:eastAsia="Verdana" w:hAnsi="Trebuchet MS"/>
              </w:rPr>
            </w:pPr>
            <w:r w:rsidRPr="00F52C37">
              <w:rPr>
                <w:rFonts w:ascii="Trebuchet MS" w:hAnsi="Trebuchet MS"/>
              </w:rPr>
              <w:t>Goederenontvangst</w:t>
            </w:r>
          </w:p>
        </w:tc>
        <w:tc>
          <w:tcPr>
            <w:tcW w:w="6090" w:type="dxa"/>
          </w:tcPr>
          <w:p w14:paraId="0D55EF05" w14:textId="77777777" w:rsidR="00232C3C" w:rsidRPr="00F52C37" w:rsidRDefault="00232C3C" w:rsidP="0003052D">
            <w:pPr>
              <w:rPr>
                <w:rFonts w:ascii="Trebuchet MS" w:hAnsi="Trebuchet MS"/>
              </w:rPr>
            </w:pPr>
            <w:r w:rsidRPr="00F52C37">
              <w:rPr>
                <w:rFonts w:ascii="Trebuchet MS" w:hAnsi="Trebuchet MS"/>
              </w:rPr>
              <w:t xml:space="preserve">Afdeling binnen UMC waar Leverancier de bestelde Product(-en) aflevert. </w:t>
            </w:r>
          </w:p>
          <w:p w14:paraId="34BF40D3" w14:textId="77777777" w:rsidR="00232C3C" w:rsidRPr="00F26DE7" w:rsidRDefault="00232C3C" w:rsidP="0003052D">
            <w:pPr>
              <w:rPr>
                <w:rFonts w:ascii="Trebuchet MS" w:hAnsi="Trebuchet MS"/>
              </w:rPr>
            </w:pPr>
          </w:p>
        </w:tc>
      </w:tr>
      <w:tr w:rsidR="00232C3C" w:rsidRPr="00F26DE7" w14:paraId="56E2E823" w14:textId="77777777" w:rsidTr="00232C3C">
        <w:tc>
          <w:tcPr>
            <w:tcW w:w="2972" w:type="dxa"/>
          </w:tcPr>
          <w:p w14:paraId="6DC8EABD" w14:textId="77777777" w:rsidR="00232C3C" w:rsidRPr="00F52C37" w:rsidRDefault="00232C3C" w:rsidP="0003052D">
            <w:pPr>
              <w:rPr>
                <w:rFonts w:ascii="Trebuchet MS" w:eastAsia="Verdana" w:hAnsi="Trebuchet MS"/>
              </w:rPr>
            </w:pPr>
            <w:r w:rsidRPr="00F52C37">
              <w:rPr>
                <w:rFonts w:ascii="Trebuchet MS" w:eastAsia="Verdana" w:hAnsi="Trebuchet MS"/>
              </w:rPr>
              <w:t>Gunningsbeslissing</w:t>
            </w:r>
          </w:p>
        </w:tc>
        <w:tc>
          <w:tcPr>
            <w:tcW w:w="6090" w:type="dxa"/>
          </w:tcPr>
          <w:p w14:paraId="4FE25443" w14:textId="77777777" w:rsidR="00232C3C" w:rsidRPr="00F26DE7" w:rsidRDefault="00232C3C" w:rsidP="0003052D">
            <w:pPr>
              <w:rPr>
                <w:rFonts w:ascii="Trebuchet MS" w:hAnsi="Trebuchet MS"/>
              </w:rPr>
            </w:pPr>
            <w:r w:rsidRPr="00F26DE7">
              <w:rPr>
                <w:rFonts w:ascii="Trebuchet MS" w:hAnsi="Trebuchet MS"/>
              </w:rPr>
              <w:t xml:space="preserve">Het besluit van </w:t>
            </w:r>
            <w:r w:rsidR="00BA604E" w:rsidRPr="00F26DE7">
              <w:rPr>
                <w:rFonts w:ascii="Trebuchet MS" w:hAnsi="Trebuchet MS"/>
              </w:rPr>
              <w:t xml:space="preserve">Aanbestedende Dienst </w:t>
            </w:r>
            <w:r w:rsidRPr="00F26DE7">
              <w:rPr>
                <w:rFonts w:ascii="Trebuchet MS" w:hAnsi="Trebuchet MS"/>
              </w:rPr>
              <w:t>om (voorlopig) te gunnen aan de winnende Inschrijver.</w:t>
            </w:r>
          </w:p>
          <w:p w14:paraId="38C77511" w14:textId="77777777" w:rsidR="00232C3C" w:rsidRPr="00F26DE7" w:rsidRDefault="00232C3C" w:rsidP="0003052D">
            <w:pPr>
              <w:rPr>
                <w:rFonts w:ascii="Trebuchet MS" w:hAnsi="Trebuchet MS"/>
              </w:rPr>
            </w:pPr>
          </w:p>
        </w:tc>
      </w:tr>
      <w:tr w:rsidR="00232C3C" w:rsidRPr="00F26DE7" w14:paraId="00722394" w14:textId="77777777" w:rsidTr="00232C3C">
        <w:tc>
          <w:tcPr>
            <w:tcW w:w="2972" w:type="dxa"/>
          </w:tcPr>
          <w:p w14:paraId="59F0742F" w14:textId="77777777" w:rsidR="00232C3C" w:rsidRPr="00F52C37" w:rsidRDefault="00232C3C" w:rsidP="0003052D">
            <w:pPr>
              <w:rPr>
                <w:rFonts w:ascii="Trebuchet MS" w:hAnsi="Trebuchet MS"/>
              </w:rPr>
            </w:pPr>
            <w:r w:rsidRPr="00F52C37">
              <w:rPr>
                <w:rFonts w:ascii="Trebuchet MS" w:eastAsia="Verdana" w:hAnsi="Trebuchet MS"/>
              </w:rPr>
              <w:t xml:space="preserve">Gunningscriterium </w:t>
            </w:r>
          </w:p>
        </w:tc>
        <w:tc>
          <w:tcPr>
            <w:tcW w:w="6090" w:type="dxa"/>
          </w:tcPr>
          <w:p w14:paraId="78A6175F" w14:textId="77777777" w:rsidR="00232C3C" w:rsidRPr="00F26DE7" w:rsidRDefault="00232C3C" w:rsidP="0003052D">
            <w:pPr>
              <w:rPr>
                <w:rFonts w:ascii="Trebuchet MS" w:hAnsi="Trebuchet MS"/>
              </w:rPr>
            </w:pPr>
            <w:r w:rsidRPr="00F26DE7">
              <w:rPr>
                <w:rFonts w:ascii="Trebuchet MS" w:hAnsi="Trebuchet MS"/>
              </w:rPr>
              <w:t xml:space="preserve">Het criterium op grond waarvan de inschrijvingen worden beoordeeld op basis van Economisch meest voordelige inschrijving (EMVI). Dit kan op basis van: Laagste prijs(LP), Beste prijs kwaliteit verhouding (BKPV) of de Laagste kosten </w:t>
            </w:r>
            <w:r w:rsidRPr="00F26DE7">
              <w:rPr>
                <w:rFonts w:ascii="Trebuchet MS" w:hAnsi="Trebuchet MS"/>
              </w:rPr>
              <w:lastRenderedPageBreak/>
              <w:t>berekend op basis van kosteneffectiviteit (Levenscycluskosten).</w:t>
            </w:r>
          </w:p>
          <w:p w14:paraId="16DB91B9" w14:textId="77777777" w:rsidR="00232C3C" w:rsidRPr="00F52C37" w:rsidRDefault="00232C3C" w:rsidP="0003052D">
            <w:pPr>
              <w:rPr>
                <w:rFonts w:ascii="Trebuchet MS" w:hAnsi="Trebuchet MS"/>
              </w:rPr>
            </w:pPr>
          </w:p>
        </w:tc>
      </w:tr>
      <w:tr w:rsidR="00232C3C" w:rsidRPr="00F26DE7" w14:paraId="47D7887D" w14:textId="77777777" w:rsidTr="00232C3C">
        <w:tc>
          <w:tcPr>
            <w:tcW w:w="2972" w:type="dxa"/>
          </w:tcPr>
          <w:p w14:paraId="35CB8F2D" w14:textId="77777777" w:rsidR="00232C3C" w:rsidRPr="00F52C37" w:rsidRDefault="00232C3C" w:rsidP="0003052D">
            <w:pPr>
              <w:rPr>
                <w:rFonts w:ascii="Trebuchet MS" w:hAnsi="Trebuchet MS"/>
              </w:rPr>
            </w:pPr>
            <w:r w:rsidRPr="00F52C37">
              <w:rPr>
                <w:rFonts w:ascii="Trebuchet MS" w:eastAsia="Verdana" w:hAnsi="Trebuchet MS"/>
              </w:rPr>
              <w:lastRenderedPageBreak/>
              <w:t>Gunningsleidraad</w:t>
            </w:r>
          </w:p>
        </w:tc>
        <w:tc>
          <w:tcPr>
            <w:tcW w:w="6090" w:type="dxa"/>
          </w:tcPr>
          <w:p w14:paraId="5D4083D8" w14:textId="77777777" w:rsidR="00232C3C" w:rsidRPr="00F26DE7" w:rsidRDefault="00232C3C" w:rsidP="0003052D">
            <w:pPr>
              <w:rPr>
                <w:rFonts w:ascii="Trebuchet MS" w:hAnsi="Trebuchet MS"/>
              </w:rPr>
            </w:pPr>
            <w:r w:rsidRPr="00F26DE7">
              <w:rPr>
                <w:rFonts w:ascii="Trebuchet MS" w:hAnsi="Trebuchet MS"/>
              </w:rPr>
              <w:t xml:space="preserve">Het document, als onderdeel van de Aanbestedingsdocumenten, (o.a. bij de Niet-openbare procedure) waarin de </w:t>
            </w:r>
            <w:r w:rsidR="00BA604E" w:rsidRPr="00F26DE7">
              <w:rPr>
                <w:rFonts w:ascii="Trebuchet MS" w:hAnsi="Trebuchet MS"/>
              </w:rPr>
              <w:t xml:space="preserve">Aanbestedende Dienst </w:t>
            </w:r>
            <w:r w:rsidRPr="00F26DE7">
              <w:rPr>
                <w:rFonts w:ascii="Trebuchet MS" w:hAnsi="Trebuchet MS"/>
              </w:rPr>
              <w:t xml:space="preserve">de voor de </w:t>
            </w:r>
            <w:r w:rsidR="00BA604E" w:rsidRPr="00F26DE7">
              <w:rPr>
                <w:rFonts w:ascii="Trebuchet MS" w:hAnsi="Trebuchet MS"/>
              </w:rPr>
              <w:t xml:space="preserve">Aanbesteding </w:t>
            </w:r>
            <w:r w:rsidRPr="00F26DE7">
              <w:rPr>
                <w:rFonts w:ascii="Trebuchet MS" w:hAnsi="Trebuchet MS"/>
              </w:rPr>
              <w:t xml:space="preserve">nader geldende gestelde eisen, wensen, voorwaarden en (sub-) gunningscriteria heeft vastgelegd. </w:t>
            </w:r>
          </w:p>
          <w:p w14:paraId="0F0EDA40" w14:textId="77777777" w:rsidR="00232C3C" w:rsidRPr="00F52C37" w:rsidRDefault="00232C3C" w:rsidP="0003052D">
            <w:pPr>
              <w:rPr>
                <w:rFonts w:ascii="Trebuchet MS" w:hAnsi="Trebuchet MS"/>
              </w:rPr>
            </w:pPr>
          </w:p>
        </w:tc>
      </w:tr>
      <w:tr w:rsidR="00232C3C" w:rsidRPr="00F26DE7" w14:paraId="6F540D7B" w14:textId="77777777" w:rsidTr="00232C3C">
        <w:tc>
          <w:tcPr>
            <w:tcW w:w="2972" w:type="dxa"/>
          </w:tcPr>
          <w:p w14:paraId="329C08F0" w14:textId="77777777" w:rsidR="00232C3C" w:rsidRPr="00F52C37" w:rsidRDefault="00232C3C" w:rsidP="0003052D">
            <w:pPr>
              <w:rPr>
                <w:rFonts w:ascii="Trebuchet MS" w:eastAsia="Verdana" w:hAnsi="Trebuchet MS"/>
              </w:rPr>
            </w:pPr>
            <w:r w:rsidRPr="00F52C37">
              <w:rPr>
                <w:rFonts w:ascii="Trebuchet MS" w:eastAsia="Verdana" w:hAnsi="Trebuchet MS"/>
              </w:rPr>
              <w:t>Hardware</w:t>
            </w:r>
          </w:p>
        </w:tc>
        <w:tc>
          <w:tcPr>
            <w:tcW w:w="6090" w:type="dxa"/>
          </w:tcPr>
          <w:p w14:paraId="270FBDC0" w14:textId="77777777" w:rsidR="00232C3C" w:rsidRPr="00F26DE7" w:rsidRDefault="00232C3C" w:rsidP="0003052D">
            <w:pPr>
              <w:rPr>
                <w:rFonts w:ascii="Trebuchet MS" w:hAnsi="Trebuchet MS"/>
              </w:rPr>
            </w:pPr>
            <w:r w:rsidRPr="00F26DE7">
              <w:rPr>
                <w:rFonts w:ascii="Trebuchet MS" w:hAnsi="Trebuchet MS"/>
              </w:rPr>
              <w:t xml:space="preserve">Alle fysieke componenten van een computer en bijbehorende randapparatuur.  </w:t>
            </w:r>
          </w:p>
          <w:p w14:paraId="21EF2B12" w14:textId="77777777" w:rsidR="00232C3C" w:rsidRPr="00F26DE7" w:rsidRDefault="00232C3C" w:rsidP="0003052D">
            <w:pPr>
              <w:rPr>
                <w:rFonts w:ascii="Trebuchet MS" w:hAnsi="Trebuchet MS"/>
              </w:rPr>
            </w:pPr>
          </w:p>
        </w:tc>
      </w:tr>
      <w:tr w:rsidR="00232C3C" w:rsidRPr="00F26DE7" w14:paraId="2FB67D8D" w14:textId="77777777" w:rsidTr="00232C3C">
        <w:tc>
          <w:tcPr>
            <w:tcW w:w="2972" w:type="dxa"/>
          </w:tcPr>
          <w:p w14:paraId="06960D84" w14:textId="77777777" w:rsidR="00232C3C" w:rsidRPr="00F52C37" w:rsidRDefault="00232C3C" w:rsidP="0003052D">
            <w:pPr>
              <w:rPr>
                <w:rFonts w:ascii="Trebuchet MS" w:hAnsi="Trebuchet MS"/>
              </w:rPr>
            </w:pPr>
            <w:r w:rsidRPr="00F52C37">
              <w:rPr>
                <w:rFonts w:ascii="Trebuchet MS" w:eastAsia="Verdana" w:hAnsi="Trebuchet MS"/>
              </w:rPr>
              <w:t>Hoofdaannemer</w:t>
            </w:r>
          </w:p>
        </w:tc>
        <w:tc>
          <w:tcPr>
            <w:tcW w:w="6090" w:type="dxa"/>
          </w:tcPr>
          <w:p w14:paraId="45912EBC" w14:textId="77777777" w:rsidR="00232C3C" w:rsidRPr="00F26DE7" w:rsidRDefault="00232C3C" w:rsidP="0003052D">
            <w:pPr>
              <w:rPr>
                <w:rFonts w:ascii="Trebuchet MS" w:hAnsi="Trebuchet MS"/>
              </w:rPr>
            </w:pPr>
            <w:r w:rsidRPr="00F26DE7">
              <w:rPr>
                <w:rFonts w:ascii="Trebuchet MS" w:hAnsi="Trebuchet MS"/>
              </w:rPr>
              <w:t>Een ondernemer die een Inschrijving doet of een verzoek tot deelname uitbrengt en voor de uitvoering van (onderdelen van) de Opdracht Onderaannemers inzet.</w:t>
            </w:r>
          </w:p>
          <w:p w14:paraId="6DBABB76" w14:textId="77777777" w:rsidR="00232C3C" w:rsidRPr="00F52C37" w:rsidRDefault="00232C3C" w:rsidP="0003052D">
            <w:pPr>
              <w:rPr>
                <w:rFonts w:ascii="Trebuchet MS" w:hAnsi="Trebuchet MS"/>
              </w:rPr>
            </w:pPr>
          </w:p>
        </w:tc>
      </w:tr>
      <w:tr w:rsidR="00232C3C" w:rsidRPr="00F26DE7" w14:paraId="4FE3CB87" w14:textId="77777777" w:rsidTr="00232C3C">
        <w:tc>
          <w:tcPr>
            <w:tcW w:w="2972" w:type="dxa"/>
          </w:tcPr>
          <w:p w14:paraId="06FB626B" w14:textId="77777777" w:rsidR="00232C3C" w:rsidRPr="00F52C37" w:rsidRDefault="00232C3C" w:rsidP="0003052D">
            <w:pPr>
              <w:rPr>
                <w:rFonts w:ascii="Trebuchet MS" w:hAnsi="Trebuchet MS"/>
              </w:rPr>
            </w:pPr>
            <w:r w:rsidRPr="00F52C37">
              <w:rPr>
                <w:rFonts w:ascii="Trebuchet MS" w:eastAsia="Verdana" w:hAnsi="Trebuchet MS"/>
              </w:rPr>
              <w:t>Inschrijfdatum</w:t>
            </w:r>
          </w:p>
        </w:tc>
        <w:tc>
          <w:tcPr>
            <w:tcW w:w="6090" w:type="dxa"/>
          </w:tcPr>
          <w:p w14:paraId="74FB4E54" w14:textId="77777777" w:rsidR="00232C3C" w:rsidRPr="00F26DE7" w:rsidRDefault="00232C3C" w:rsidP="0003052D">
            <w:pPr>
              <w:rPr>
                <w:rFonts w:ascii="Trebuchet MS" w:hAnsi="Trebuchet MS"/>
              </w:rPr>
            </w:pPr>
            <w:r w:rsidRPr="00F26DE7">
              <w:rPr>
                <w:rFonts w:ascii="Trebuchet MS" w:hAnsi="Trebuchet MS"/>
              </w:rPr>
              <w:t xml:space="preserve">De uiterste datum en tijdstip waarop alle Inschrijvingen bij UMC ingediend moeten worden. </w:t>
            </w:r>
          </w:p>
          <w:p w14:paraId="67F8D3D7" w14:textId="77777777" w:rsidR="00232C3C" w:rsidRPr="00F52C37" w:rsidRDefault="00232C3C" w:rsidP="0003052D">
            <w:pPr>
              <w:rPr>
                <w:rFonts w:ascii="Trebuchet MS" w:hAnsi="Trebuchet MS"/>
              </w:rPr>
            </w:pPr>
          </w:p>
        </w:tc>
      </w:tr>
      <w:tr w:rsidR="00232C3C" w:rsidRPr="00F26DE7" w14:paraId="2BBB2DA7" w14:textId="77777777" w:rsidTr="00232C3C">
        <w:tc>
          <w:tcPr>
            <w:tcW w:w="2972" w:type="dxa"/>
          </w:tcPr>
          <w:p w14:paraId="7103CD83" w14:textId="77777777" w:rsidR="00232C3C" w:rsidRPr="00F52C37" w:rsidRDefault="00232C3C" w:rsidP="0003052D">
            <w:pPr>
              <w:rPr>
                <w:rFonts w:ascii="Trebuchet MS" w:hAnsi="Trebuchet MS"/>
              </w:rPr>
            </w:pPr>
            <w:r w:rsidRPr="00F52C37">
              <w:rPr>
                <w:rFonts w:ascii="Trebuchet MS" w:eastAsia="Verdana" w:hAnsi="Trebuchet MS"/>
              </w:rPr>
              <w:t>Inschrijver</w:t>
            </w:r>
          </w:p>
        </w:tc>
        <w:tc>
          <w:tcPr>
            <w:tcW w:w="6090" w:type="dxa"/>
          </w:tcPr>
          <w:p w14:paraId="39F001C4" w14:textId="77777777" w:rsidR="00232C3C" w:rsidRPr="00F26DE7" w:rsidRDefault="00232C3C" w:rsidP="0003052D">
            <w:pPr>
              <w:rPr>
                <w:rFonts w:ascii="Trebuchet MS" w:hAnsi="Trebuchet MS"/>
              </w:rPr>
            </w:pPr>
            <w:r w:rsidRPr="00F26DE7">
              <w:rPr>
                <w:rFonts w:ascii="Trebuchet MS" w:hAnsi="Trebuchet MS"/>
              </w:rPr>
              <w:t>Een ondernemer die een inschrijving heeft ingediend.</w:t>
            </w:r>
          </w:p>
          <w:p w14:paraId="47809AB0" w14:textId="77777777" w:rsidR="00232C3C" w:rsidRPr="00F52C37" w:rsidRDefault="00232C3C" w:rsidP="0003052D">
            <w:pPr>
              <w:rPr>
                <w:rFonts w:ascii="Trebuchet MS" w:hAnsi="Trebuchet MS"/>
              </w:rPr>
            </w:pPr>
          </w:p>
        </w:tc>
      </w:tr>
      <w:tr w:rsidR="00232C3C" w:rsidRPr="00F26DE7" w14:paraId="4CD52563" w14:textId="77777777" w:rsidTr="00232C3C">
        <w:tc>
          <w:tcPr>
            <w:tcW w:w="2972" w:type="dxa"/>
          </w:tcPr>
          <w:p w14:paraId="46D31FBB" w14:textId="77777777" w:rsidR="00232C3C" w:rsidRPr="00F52C37" w:rsidRDefault="00232C3C" w:rsidP="0003052D">
            <w:pPr>
              <w:rPr>
                <w:rFonts w:ascii="Trebuchet MS" w:hAnsi="Trebuchet MS"/>
              </w:rPr>
            </w:pPr>
            <w:r w:rsidRPr="00F52C37">
              <w:rPr>
                <w:rFonts w:ascii="Trebuchet MS" w:eastAsia="Verdana" w:hAnsi="Trebuchet MS"/>
                <w:spacing w:val="1"/>
                <w:w w:val="99"/>
              </w:rPr>
              <w:t>Inschrijving</w:t>
            </w:r>
          </w:p>
        </w:tc>
        <w:tc>
          <w:tcPr>
            <w:tcW w:w="6090" w:type="dxa"/>
          </w:tcPr>
          <w:p w14:paraId="2C752E63" w14:textId="77777777" w:rsidR="00232C3C" w:rsidRPr="00F26DE7" w:rsidRDefault="00232C3C" w:rsidP="0003052D">
            <w:pPr>
              <w:rPr>
                <w:rFonts w:ascii="Trebuchet MS" w:hAnsi="Trebuchet MS"/>
              </w:rPr>
            </w:pPr>
            <w:r w:rsidRPr="00F26DE7">
              <w:rPr>
                <w:rFonts w:ascii="Trebuchet MS" w:hAnsi="Trebuchet MS"/>
              </w:rPr>
              <w:t xml:space="preserve">De door Inschrijver ingediende Offerte en overige vanuit UMC vereiste documenten. </w:t>
            </w:r>
          </w:p>
          <w:p w14:paraId="2681638F" w14:textId="77777777" w:rsidR="00232C3C" w:rsidRPr="00F52C37" w:rsidRDefault="00232C3C" w:rsidP="0003052D">
            <w:pPr>
              <w:rPr>
                <w:rFonts w:ascii="Trebuchet MS" w:hAnsi="Trebuchet MS"/>
              </w:rPr>
            </w:pPr>
          </w:p>
        </w:tc>
      </w:tr>
      <w:tr w:rsidR="00232C3C" w:rsidRPr="00F26DE7" w14:paraId="0DF2A587" w14:textId="77777777" w:rsidTr="00232C3C">
        <w:trPr>
          <w:trHeight w:val="557"/>
        </w:trPr>
        <w:tc>
          <w:tcPr>
            <w:tcW w:w="2972" w:type="dxa"/>
          </w:tcPr>
          <w:p w14:paraId="280828E6" w14:textId="77777777" w:rsidR="00232C3C" w:rsidRPr="00F52C37" w:rsidRDefault="00232C3C" w:rsidP="0003052D">
            <w:pPr>
              <w:rPr>
                <w:rFonts w:ascii="Trebuchet MS" w:eastAsia="Verdana" w:hAnsi="Trebuchet MS"/>
                <w:spacing w:val="1"/>
                <w:w w:val="99"/>
              </w:rPr>
            </w:pPr>
            <w:r w:rsidRPr="00F52C37">
              <w:rPr>
                <w:rFonts w:ascii="Trebuchet MS" w:eastAsia="Verdana" w:hAnsi="Trebuchet MS"/>
                <w:spacing w:val="1"/>
                <w:w w:val="99"/>
              </w:rPr>
              <w:t xml:space="preserve">Kennisgeving Gunningsbeslissing </w:t>
            </w:r>
          </w:p>
        </w:tc>
        <w:tc>
          <w:tcPr>
            <w:tcW w:w="6090" w:type="dxa"/>
          </w:tcPr>
          <w:p w14:paraId="5C15C28A" w14:textId="77777777" w:rsidR="00232C3C" w:rsidRPr="00F26DE7" w:rsidRDefault="00232C3C" w:rsidP="0003052D">
            <w:pPr>
              <w:rPr>
                <w:rFonts w:ascii="Trebuchet MS" w:hAnsi="Trebuchet MS"/>
              </w:rPr>
            </w:pPr>
            <w:r w:rsidRPr="00F26DE7">
              <w:rPr>
                <w:rFonts w:ascii="Trebuchet MS" w:hAnsi="Trebuchet MS"/>
              </w:rPr>
              <w:t xml:space="preserve">Mededeling van de Gunningsbeslissing aan de betrokken Inschrijvers </w:t>
            </w:r>
          </w:p>
          <w:p w14:paraId="49D510CF" w14:textId="77777777" w:rsidR="00232C3C" w:rsidRPr="00F26DE7" w:rsidRDefault="00232C3C" w:rsidP="0003052D">
            <w:pPr>
              <w:rPr>
                <w:rFonts w:ascii="Trebuchet MS" w:hAnsi="Trebuchet MS"/>
              </w:rPr>
            </w:pPr>
          </w:p>
        </w:tc>
      </w:tr>
      <w:tr w:rsidR="00232C3C" w:rsidRPr="00F52C37" w14:paraId="34576400" w14:textId="77777777" w:rsidTr="00232C3C">
        <w:tc>
          <w:tcPr>
            <w:tcW w:w="2972" w:type="dxa"/>
          </w:tcPr>
          <w:p w14:paraId="30C4D4BB" w14:textId="77777777" w:rsidR="00232C3C" w:rsidRPr="00F52C37" w:rsidRDefault="00232C3C" w:rsidP="0003052D">
            <w:pPr>
              <w:rPr>
                <w:rFonts w:ascii="Trebuchet MS" w:hAnsi="Trebuchet MS"/>
              </w:rPr>
            </w:pPr>
            <w:r w:rsidRPr="00F52C37">
              <w:rPr>
                <w:rFonts w:ascii="Trebuchet MS" w:hAnsi="Trebuchet MS"/>
              </w:rPr>
              <w:t>Kennisgeving Selectiebeslissing</w:t>
            </w:r>
          </w:p>
        </w:tc>
        <w:tc>
          <w:tcPr>
            <w:tcW w:w="6090" w:type="dxa"/>
          </w:tcPr>
          <w:p w14:paraId="0A21D59D" w14:textId="77777777" w:rsidR="00232C3C" w:rsidRPr="00F52C37" w:rsidRDefault="00232C3C" w:rsidP="0003052D">
            <w:pPr>
              <w:rPr>
                <w:rFonts w:ascii="Trebuchet MS" w:hAnsi="Trebuchet MS"/>
              </w:rPr>
            </w:pPr>
            <w:r w:rsidRPr="00F52C37">
              <w:rPr>
                <w:rFonts w:ascii="Trebuchet MS" w:hAnsi="Trebuchet MS"/>
              </w:rPr>
              <w:t>Mededeling van de Selectiebeslissing aan de betrokken Gegadigden.</w:t>
            </w:r>
          </w:p>
          <w:p w14:paraId="4F0CAD0B" w14:textId="77777777" w:rsidR="00232C3C" w:rsidRPr="00F52C37" w:rsidRDefault="00232C3C" w:rsidP="0003052D">
            <w:pPr>
              <w:rPr>
                <w:rFonts w:ascii="Trebuchet MS" w:hAnsi="Trebuchet MS"/>
              </w:rPr>
            </w:pPr>
          </w:p>
        </w:tc>
      </w:tr>
      <w:tr w:rsidR="00232C3C" w:rsidRPr="00F52C37" w14:paraId="71BF4963" w14:textId="77777777" w:rsidTr="00232C3C">
        <w:tc>
          <w:tcPr>
            <w:tcW w:w="2972" w:type="dxa"/>
          </w:tcPr>
          <w:p w14:paraId="17A42826" w14:textId="77777777" w:rsidR="00232C3C" w:rsidRPr="00F52C37" w:rsidRDefault="00232C3C" w:rsidP="0003052D">
            <w:pPr>
              <w:rPr>
                <w:rFonts w:ascii="Trebuchet MS" w:eastAsia="Verdana" w:hAnsi="Trebuchet MS"/>
                <w:spacing w:val="1"/>
                <w:w w:val="99"/>
              </w:rPr>
            </w:pPr>
            <w:r w:rsidRPr="00F52C37">
              <w:rPr>
                <w:rFonts w:ascii="Trebuchet MS" w:hAnsi="Trebuchet MS"/>
              </w:rPr>
              <w:t>KPI (Kritische prestatie-indicator)</w:t>
            </w:r>
          </w:p>
        </w:tc>
        <w:tc>
          <w:tcPr>
            <w:tcW w:w="6090" w:type="dxa"/>
          </w:tcPr>
          <w:p w14:paraId="0FA4EC9C" w14:textId="77777777" w:rsidR="00232C3C" w:rsidRPr="00F52C37" w:rsidRDefault="00232C3C" w:rsidP="0003052D">
            <w:pPr>
              <w:rPr>
                <w:rFonts w:ascii="Trebuchet MS" w:hAnsi="Trebuchet MS"/>
              </w:rPr>
            </w:pPr>
            <w:r w:rsidRPr="00F52C37">
              <w:rPr>
                <w:rFonts w:ascii="Trebuchet MS" w:hAnsi="Trebuchet MS"/>
              </w:rPr>
              <w:t xml:space="preserve">Meetbare indicatie van het serviceniveau van de door Leverancier geleverde Prestatie. </w:t>
            </w:r>
          </w:p>
          <w:p w14:paraId="4515D5FE" w14:textId="77777777" w:rsidR="00232C3C" w:rsidRPr="00F52C37" w:rsidRDefault="00232C3C" w:rsidP="0003052D">
            <w:pPr>
              <w:rPr>
                <w:rFonts w:ascii="Trebuchet MS" w:eastAsia="Verdana" w:hAnsi="Trebuchet MS"/>
                <w:spacing w:val="6"/>
                <w:w w:val="94"/>
              </w:rPr>
            </w:pPr>
          </w:p>
        </w:tc>
      </w:tr>
      <w:tr w:rsidR="00232C3C" w:rsidRPr="00F52C37" w14:paraId="74AC5CC6" w14:textId="77777777" w:rsidTr="00232C3C">
        <w:tc>
          <w:tcPr>
            <w:tcW w:w="2972" w:type="dxa"/>
          </w:tcPr>
          <w:p w14:paraId="526F4C2E" w14:textId="77777777" w:rsidR="00232C3C" w:rsidRPr="00F52C37" w:rsidRDefault="00232C3C" w:rsidP="0003052D">
            <w:pPr>
              <w:rPr>
                <w:rFonts w:ascii="Trebuchet MS" w:hAnsi="Trebuchet MS"/>
              </w:rPr>
            </w:pPr>
            <w:r w:rsidRPr="00F52C37">
              <w:rPr>
                <w:rFonts w:ascii="Trebuchet MS" w:hAnsi="Trebuchet MS"/>
                <w:spacing w:val="-2"/>
                <w:w w:val="104"/>
              </w:rPr>
              <w:t>Leverancier</w:t>
            </w:r>
          </w:p>
        </w:tc>
        <w:tc>
          <w:tcPr>
            <w:tcW w:w="6090" w:type="dxa"/>
          </w:tcPr>
          <w:p w14:paraId="12CA6C3C" w14:textId="77777777" w:rsidR="00232C3C" w:rsidRPr="00F52C37" w:rsidRDefault="00232C3C" w:rsidP="0003052D">
            <w:pPr>
              <w:rPr>
                <w:rFonts w:ascii="Trebuchet MS" w:hAnsi="Trebuchet MS"/>
                <w:spacing w:val="-4"/>
                <w:w w:val="105"/>
              </w:rPr>
            </w:pPr>
            <w:r w:rsidRPr="00F52C37">
              <w:rPr>
                <w:rFonts w:ascii="Trebuchet MS" w:hAnsi="Trebuchet MS"/>
              </w:rPr>
              <w:t>De</w:t>
            </w:r>
            <w:r w:rsidRPr="00F52C37">
              <w:rPr>
                <w:rFonts w:ascii="Trebuchet MS" w:hAnsi="Trebuchet MS"/>
                <w:spacing w:val="1"/>
              </w:rPr>
              <w:t xml:space="preserve"> </w:t>
            </w:r>
            <w:r w:rsidRPr="00F52C37">
              <w:rPr>
                <w:rFonts w:ascii="Trebuchet MS" w:hAnsi="Trebuchet MS"/>
                <w:spacing w:val="-3"/>
                <w:w w:val="105"/>
              </w:rPr>
              <w:t>wederpartij</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4"/>
                <w:w w:val="105"/>
              </w:rPr>
              <w:t>UMC waaraan de Opdracht is gegund.</w:t>
            </w:r>
          </w:p>
          <w:p w14:paraId="7AA7065F" w14:textId="77777777" w:rsidR="00232C3C" w:rsidRPr="00F52C37" w:rsidRDefault="00232C3C" w:rsidP="0003052D">
            <w:pPr>
              <w:rPr>
                <w:rFonts w:ascii="Trebuchet MS" w:hAnsi="Trebuchet MS"/>
              </w:rPr>
            </w:pPr>
          </w:p>
        </w:tc>
      </w:tr>
      <w:tr w:rsidR="00232C3C" w:rsidRPr="00F52C37" w14:paraId="3B1D4E90" w14:textId="77777777" w:rsidTr="00232C3C">
        <w:tc>
          <w:tcPr>
            <w:tcW w:w="2972" w:type="dxa"/>
          </w:tcPr>
          <w:p w14:paraId="13701849" w14:textId="77777777" w:rsidR="00232C3C" w:rsidRPr="00F52C37" w:rsidRDefault="00232C3C" w:rsidP="0003052D">
            <w:pPr>
              <w:rPr>
                <w:rFonts w:ascii="Trebuchet MS" w:hAnsi="Trebuchet MS"/>
              </w:rPr>
            </w:pPr>
            <w:r w:rsidRPr="00F52C37">
              <w:rPr>
                <w:rFonts w:ascii="Trebuchet MS" w:hAnsi="Trebuchet MS"/>
              </w:rPr>
              <w:t xml:space="preserve">Maatwerkprogrammatuur </w:t>
            </w:r>
          </w:p>
        </w:tc>
        <w:tc>
          <w:tcPr>
            <w:tcW w:w="6090" w:type="dxa"/>
          </w:tcPr>
          <w:p w14:paraId="4E6061D7" w14:textId="77777777" w:rsidR="00232C3C" w:rsidRPr="00F52C37" w:rsidRDefault="00232C3C" w:rsidP="0003052D">
            <w:pPr>
              <w:rPr>
                <w:rFonts w:ascii="Trebuchet MS" w:hAnsi="Trebuchet MS"/>
                <w:spacing w:val="-3"/>
                <w:w w:val="105"/>
              </w:rPr>
            </w:pPr>
            <w:r w:rsidRPr="00F52C37">
              <w:rPr>
                <w:rFonts w:ascii="Trebuchet MS" w:hAnsi="Trebuchet MS"/>
                <w:spacing w:val="-3"/>
                <w:w w:val="105"/>
              </w:rPr>
              <w:t>Specifiek ten behoeve van UMC te ontwikkelen of ontwikkelde Programmatuur dan wel aanpassingen in Standaardprogrammatuur specifiek ten behoeve van UMC.</w:t>
            </w:r>
          </w:p>
          <w:p w14:paraId="62964D38" w14:textId="77777777" w:rsidR="00232C3C" w:rsidRPr="00F52C37" w:rsidRDefault="00232C3C" w:rsidP="0003052D">
            <w:pPr>
              <w:rPr>
                <w:rFonts w:ascii="Trebuchet MS" w:hAnsi="Trebuchet MS"/>
                <w:spacing w:val="-3"/>
                <w:w w:val="105"/>
              </w:rPr>
            </w:pPr>
          </w:p>
        </w:tc>
      </w:tr>
      <w:tr w:rsidR="00232C3C" w:rsidRPr="00F52C37" w14:paraId="1DCBA012" w14:textId="77777777" w:rsidTr="00232C3C">
        <w:tc>
          <w:tcPr>
            <w:tcW w:w="2972" w:type="dxa"/>
          </w:tcPr>
          <w:p w14:paraId="6E5BAF65" w14:textId="77777777" w:rsidR="00232C3C" w:rsidRPr="00F52C37" w:rsidRDefault="00232C3C" w:rsidP="0003052D">
            <w:pPr>
              <w:rPr>
                <w:rFonts w:ascii="Trebuchet MS" w:hAnsi="Trebuchet MS"/>
              </w:rPr>
            </w:pPr>
            <w:r w:rsidRPr="00F52C37">
              <w:rPr>
                <w:rFonts w:ascii="Trebuchet MS" w:hAnsi="Trebuchet MS"/>
              </w:rPr>
              <w:t>Medische</w:t>
            </w:r>
            <w:r w:rsidRPr="00F52C37">
              <w:rPr>
                <w:rFonts w:ascii="Trebuchet MS" w:hAnsi="Trebuchet MS"/>
                <w:w w:val="99"/>
              </w:rPr>
              <w:t xml:space="preserve"> </w:t>
            </w:r>
            <w:r w:rsidRPr="00F52C37">
              <w:rPr>
                <w:rFonts w:ascii="Trebuchet MS" w:hAnsi="Trebuchet MS"/>
              </w:rPr>
              <w:t>Hulpmiddelen</w:t>
            </w:r>
          </w:p>
        </w:tc>
        <w:tc>
          <w:tcPr>
            <w:tcW w:w="6090" w:type="dxa"/>
          </w:tcPr>
          <w:p w14:paraId="4E64A1AA" w14:textId="77777777" w:rsidR="00232C3C" w:rsidRPr="00F52C37" w:rsidRDefault="00232C3C" w:rsidP="0003052D">
            <w:pPr>
              <w:rPr>
                <w:rFonts w:ascii="Trebuchet MS" w:hAnsi="Trebuchet MS"/>
              </w:rPr>
            </w:pPr>
            <w:r w:rsidRPr="00F52C37">
              <w:rPr>
                <w:rFonts w:ascii="Trebuchet MS" w:hAnsi="Trebuchet MS"/>
                <w:spacing w:val="-3"/>
                <w:w w:val="105"/>
              </w:rPr>
              <w:t>Een</w:t>
            </w:r>
            <w:r w:rsidRPr="00F52C37">
              <w:rPr>
                <w:rFonts w:ascii="Trebuchet MS" w:hAnsi="Trebuchet MS"/>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1"/>
                <w:w w:val="102"/>
              </w:rPr>
              <w:t>waarop</w:t>
            </w:r>
            <w:r w:rsidRPr="00F52C37">
              <w:rPr>
                <w:rFonts w:ascii="Trebuchet MS" w:hAnsi="Trebuchet MS"/>
                <w:spacing w:val="2"/>
              </w:rPr>
              <w:t xml:space="preserve"> </w:t>
            </w:r>
            <w:r w:rsidRPr="00F52C37">
              <w:rPr>
                <w:rFonts w:ascii="Trebuchet MS" w:hAnsi="Trebuchet MS"/>
              </w:rPr>
              <w:t>de</w:t>
            </w:r>
            <w:r w:rsidRPr="00F52C37">
              <w:rPr>
                <w:rFonts w:ascii="Trebuchet MS" w:hAnsi="Trebuchet MS"/>
                <w:spacing w:val="1"/>
              </w:rPr>
              <w:t xml:space="preserve"> </w:t>
            </w:r>
            <w:r w:rsidRPr="00F52C37">
              <w:rPr>
                <w:rFonts w:ascii="Trebuchet MS" w:hAnsi="Trebuchet MS"/>
                <w:spacing w:val="1"/>
                <w:w w:val="101"/>
              </w:rPr>
              <w:t>Wet</w:t>
            </w:r>
            <w:r w:rsidRPr="00F52C37">
              <w:rPr>
                <w:rFonts w:ascii="Trebuchet MS" w:hAnsi="Trebuchet MS"/>
                <w:spacing w:val="1"/>
              </w:rPr>
              <w:t xml:space="preserve"> </w:t>
            </w:r>
            <w:r w:rsidRPr="00F52C37">
              <w:rPr>
                <w:rFonts w:ascii="Trebuchet MS" w:hAnsi="Trebuchet MS"/>
              </w:rPr>
              <w:t>op</w:t>
            </w:r>
            <w:r w:rsidRPr="00F52C37">
              <w:rPr>
                <w:rFonts w:ascii="Trebuchet MS" w:hAnsi="Trebuchet MS"/>
                <w:w w:val="98"/>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rPr>
              <w:t>Medische</w:t>
            </w:r>
            <w:r w:rsidRPr="00F52C37">
              <w:rPr>
                <w:rFonts w:ascii="Trebuchet MS" w:hAnsi="Trebuchet MS"/>
                <w:spacing w:val="1"/>
              </w:rPr>
              <w:t xml:space="preserve"> </w:t>
            </w:r>
            <w:r w:rsidRPr="00F52C37">
              <w:rPr>
                <w:rFonts w:ascii="Trebuchet MS" w:hAnsi="Trebuchet MS"/>
              </w:rPr>
              <w:t>Hulpmiddelen en</w:t>
            </w:r>
            <w:r w:rsidRPr="00F52C37">
              <w:rPr>
                <w:rFonts w:ascii="Trebuchet MS" w:hAnsi="Trebuchet MS"/>
                <w:spacing w:val="1"/>
              </w:rPr>
              <w:t xml:space="preserve"> </w:t>
            </w:r>
            <w:r w:rsidRPr="00F52C37">
              <w:rPr>
                <w:rFonts w:ascii="Trebuchet MS" w:hAnsi="Trebuchet MS"/>
              </w:rPr>
              <w:t xml:space="preserve">op </w:t>
            </w:r>
            <w:r w:rsidRPr="00F52C37">
              <w:rPr>
                <w:rFonts w:ascii="Trebuchet MS" w:hAnsi="Trebuchet MS"/>
                <w:w w:val="102"/>
              </w:rPr>
              <w:t>deze</w:t>
            </w:r>
            <w:r w:rsidRPr="00F52C37">
              <w:rPr>
                <w:rFonts w:ascii="Trebuchet MS" w:hAnsi="Trebuchet MS"/>
              </w:rPr>
              <w:t xml:space="preserve"> </w:t>
            </w:r>
            <w:r w:rsidRPr="00F52C37">
              <w:rPr>
                <w:rFonts w:ascii="Trebuchet MS" w:hAnsi="Trebuchet MS"/>
                <w:spacing w:val="-1"/>
                <w:w w:val="102"/>
              </w:rPr>
              <w:t>wet</w:t>
            </w:r>
            <w:r w:rsidRPr="00F52C37">
              <w:rPr>
                <w:rFonts w:ascii="Trebuchet MS" w:hAnsi="Trebuchet MS"/>
              </w:rPr>
              <w:t xml:space="preserve"> </w:t>
            </w:r>
            <w:r w:rsidRPr="00F52C37">
              <w:rPr>
                <w:rFonts w:ascii="Trebuchet MS" w:hAnsi="Trebuchet MS"/>
                <w:spacing w:val="-1"/>
                <w:w w:val="102"/>
              </w:rPr>
              <w:t>gebaseerde</w:t>
            </w:r>
            <w:r w:rsidRPr="00F52C37">
              <w:rPr>
                <w:rFonts w:ascii="Trebuchet MS" w:hAnsi="Trebuchet MS"/>
                <w:spacing w:val="36"/>
              </w:rPr>
              <w:t xml:space="preserve"> </w:t>
            </w:r>
            <w:r w:rsidRPr="00F52C37">
              <w:rPr>
                <w:rFonts w:ascii="Trebuchet MS" w:hAnsi="Trebuchet MS"/>
                <w:spacing w:val="-2"/>
                <w:w w:val="104"/>
              </w:rPr>
              <w:t>lagere</w:t>
            </w:r>
            <w:r w:rsidRPr="00F52C37">
              <w:rPr>
                <w:rFonts w:ascii="Trebuchet MS" w:hAnsi="Trebuchet MS"/>
                <w:w w:val="99"/>
              </w:rPr>
              <w:t xml:space="preserve"> </w:t>
            </w:r>
            <w:r w:rsidRPr="00F52C37">
              <w:rPr>
                <w:rFonts w:ascii="Trebuchet MS" w:hAnsi="Trebuchet MS"/>
                <w:w w:val="101"/>
              </w:rPr>
              <w:t>regelgeving</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rPr>
              <w:t xml:space="preserve"> </w:t>
            </w:r>
            <w:r w:rsidRPr="00F52C37">
              <w:rPr>
                <w:rFonts w:ascii="Trebuchet MS" w:hAnsi="Trebuchet MS"/>
                <w:spacing w:val="-2"/>
                <w:w w:val="103"/>
              </w:rPr>
              <w:lastRenderedPageBreak/>
              <w:t>toepassing</w:t>
            </w:r>
            <w:r w:rsidRPr="00F52C37">
              <w:rPr>
                <w:rFonts w:ascii="Trebuchet MS" w:hAnsi="Trebuchet MS"/>
                <w:spacing w:val="2"/>
              </w:rPr>
              <w:t xml:space="preserve"> </w:t>
            </w:r>
            <w:r w:rsidRPr="00F52C37">
              <w:rPr>
                <w:rFonts w:ascii="Trebuchet MS" w:hAnsi="Trebuchet MS"/>
              </w:rPr>
              <w:t>is.</w:t>
            </w:r>
            <w:r w:rsidRPr="00F52C37">
              <w:rPr>
                <w:rFonts w:ascii="Trebuchet MS" w:hAnsi="Trebuchet MS"/>
                <w:spacing w:val="1"/>
              </w:rPr>
              <w:t xml:space="preserve"> </w:t>
            </w:r>
            <w:r w:rsidRPr="00F52C37">
              <w:rPr>
                <w:rFonts w:ascii="Trebuchet MS" w:hAnsi="Trebuchet MS"/>
                <w:spacing w:val="-1"/>
                <w:w w:val="102"/>
              </w:rPr>
              <w:t>Hieronder</w:t>
            </w:r>
            <w:r w:rsidRPr="00F52C37">
              <w:rPr>
                <w:rFonts w:ascii="Trebuchet MS" w:hAnsi="Trebuchet MS"/>
                <w:spacing w:val="36"/>
              </w:rPr>
              <w:t xml:space="preserve"> </w:t>
            </w:r>
            <w:r w:rsidRPr="00F52C37">
              <w:rPr>
                <w:rFonts w:ascii="Trebuchet MS" w:hAnsi="Trebuchet MS"/>
                <w:spacing w:val="-2"/>
                <w:w w:val="104"/>
              </w:rPr>
              <w:t>nadrukkelijk</w:t>
            </w:r>
            <w:r w:rsidRPr="00F52C37">
              <w:rPr>
                <w:rFonts w:ascii="Trebuchet MS" w:hAnsi="Trebuchet MS"/>
                <w:w w:val="95"/>
              </w:rPr>
              <w:t xml:space="preserve"> </w:t>
            </w:r>
            <w:r w:rsidRPr="00F52C37">
              <w:rPr>
                <w:rFonts w:ascii="Trebuchet MS" w:hAnsi="Trebuchet MS"/>
              </w:rPr>
              <w:t xml:space="preserve">ook </w:t>
            </w:r>
            <w:r w:rsidRPr="00F52C37">
              <w:rPr>
                <w:rFonts w:ascii="Trebuchet MS" w:hAnsi="Trebuchet MS"/>
                <w:spacing w:val="-2"/>
                <w:w w:val="103"/>
              </w:rPr>
              <w:t>begrepen</w:t>
            </w:r>
            <w:r w:rsidRPr="00F52C37">
              <w:rPr>
                <w:rFonts w:ascii="Trebuchet MS" w:hAnsi="Trebuchet MS"/>
                <w:spacing w:val="1"/>
              </w:rPr>
              <w:t xml:space="preserve"> </w:t>
            </w:r>
            <w:r w:rsidRPr="00F52C37">
              <w:rPr>
                <w:rFonts w:ascii="Trebuchet MS" w:hAnsi="Trebuchet MS"/>
                <w:spacing w:val="-2"/>
                <w:w w:val="104"/>
              </w:rPr>
              <w:t>Software</w:t>
            </w:r>
            <w:r w:rsidRPr="00F52C37">
              <w:rPr>
                <w:rFonts w:ascii="Trebuchet MS" w:hAnsi="Trebuchet MS"/>
                <w:spacing w:val="3"/>
              </w:rPr>
              <w:t xml:space="preserve"> </w:t>
            </w:r>
            <w:r w:rsidRPr="00F52C37">
              <w:rPr>
                <w:rFonts w:ascii="Trebuchet MS" w:hAnsi="Trebuchet MS"/>
              </w:rPr>
              <w:t xml:space="preserve">die </w:t>
            </w:r>
            <w:r w:rsidRPr="00F52C37">
              <w:rPr>
                <w:rFonts w:ascii="Trebuchet MS" w:hAnsi="Trebuchet MS"/>
                <w:spacing w:val="-1"/>
                <w:w w:val="103"/>
              </w:rPr>
              <w:t>valt</w:t>
            </w:r>
            <w:r w:rsidRPr="00F52C37">
              <w:rPr>
                <w:rFonts w:ascii="Trebuchet MS" w:hAnsi="Trebuchet MS"/>
              </w:rPr>
              <w:t xml:space="preserve"> onder</w:t>
            </w:r>
            <w:r w:rsidRPr="00F52C37">
              <w:rPr>
                <w:rFonts w:ascii="Trebuchet MS" w:hAnsi="Trebuchet MS"/>
                <w:w w:val="99"/>
              </w:rPr>
              <w:t xml:space="preserve"> </w:t>
            </w:r>
            <w:r w:rsidRPr="00F52C37">
              <w:rPr>
                <w:rFonts w:ascii="Trebuchet MS" w:hAnsi="Trebuchet MS"/>
              </w:rPr>
              <w:t>de</w:t>
            </w:r>
            <w:r w:rsidRPr="00F52C37">
              <w:rPr>
                <w:rFonts w:ascii="Trebuchet MS" w:hAnsi="Trebuchet MS"/>
                <w:spacing w:val="36"/>
              </w:rPr>
              <w:t xml:space="preserve"> </w:t>
            </w:r>
            <w:r w:rsidRPr="00F52C37">
              <w:rPr>
                <w:rFonts w:ascii="Trebuchet MS" w:hAnsi="Trebuchet MS"/>
                <w:w w:val="101"/>
              </w:rPr>
              <w:t>definitie</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“medisch</w:t>
            </w:r>
            <w:r w:rsidRPr="00F52C37">
              <w:rPr>
                <w:rFonts w:ascii="Trebuchet MS" w:hAnsi="Trebuchet MS"/>
                <w:w w:val="99"/>
              </w:rPr>
              <w:t xml:space="preserve"> </w:t>
            </w:r>
            <w:r w:rsidRPr="00F52C37">
              <w:rPr>
                <w:rFonts w:ascii="Trebuchet MS" w:hAnsi="Trebuchet MS"/>
              </w:rPr>
              <w:t>hulpmiddel”</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de IGZ.</w:t>
            </w:r>
          </w:p>
          <w:p w14:paraId="059AC6DC" w14:textId="77777777" w:rsidR="00232C3C" w:rsidRPr="00F52C37" w:rsidRDefault="00232C3C" w:rsidP="0003052D">
            <w:pPr>
              <w:rPr>
                <w:rFonts w:ascii="Trebuchet MS" w:hAnsi="Trebuchet MS"/>
              </w:rPr>
            </w:pPr>
          </w:p>
        </w:tc>
      </w:tr>
      <w:tr w:rsidR="00232C3C" w:rsidRPr="00F52C37" w14:paraId="1BEF74D0" w14:textId="77777777" w:rsidTr="00232C3C">
        <w:tc>
          <w:tcPr>
            <w:tcW w:w="2972" w:type="dxa"/>
          </w:tcPr>
          <w:p w14:paraId="27C88438" w14:textId="77777777" w:rsidR="00232C3C" w:rsidRPr="00F52C37" w:rsidRDefault="00232C3C" w:rsidP="0003052D">
            <w:pPr>
              <w:rPr>
                <w:rFonts w:ascii="Trebuchet MS" w:hAnsi="Trebuchet MS"/>
              </w:rPr>
            </w:pPr>
            <w:r w:rsidRPr="00F52C37">
              <w:rPr>
                <w:rFonts w:ascii="Trebuchet MS" w:eastAsia="Verdana" w:hAnsi="Trebuchet MS"/>
              </w:rPr>
              <w:lastRenderedPageBreak/>
              <w:t>Negometrix</w:t>
            </w:r>
          </w:p>
        </w:tc>
        <w:tc>
          <w:tcPr>
            <w:tcW w:w="6090" w:type="dxa"/>
          </w:tcPr>
          <w:p w14:paraId="52851C3A"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5"/>
                <w:w w:val="105"/>
              </w:rPr>
              <w:t>elektronisch</w:t>
            </w:r>
            <w:r w:rsidRPr="00F52C37">
              <w:rPr>
                <w:rFonts w:ascii="Trebuchet MS" w:eastAsia="Verdana" w:hAnsi="Trebuchet MS"/>
                <w:spacing w:val="2"/>
              </w:rPr>
              <w:t xml:space="preserve"> </w:t>
            </w:r>
            <w:r w:rsidRPr="00F52C37">
              <w:rPr>
                <w:rFonts w:ascii="Trebuchet MS" w:eastAsia="Verdana" w:hAnsi="Trebuchet MS"/>
                <w:spacing w:val="-1"/>
                <w:w w:val="101"/>
              </w:rPr>
              <w:t>platform</w:t>
            </w:r>
            <w:r w:rsidRPr="00F52C37">
              <w:rPr>
                <w:rFonts w:ascii="Trebuchet MS" w:hAnsi="Trebuchet MS"/>
                <w:spacing w:val="-1"/>
                <w:w w:val="101"/>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Aanbestedingen en inkooptrajecten.</w:t>
            </w:r>
          </w:p>
          <w:p w14:paraId="5798CCA3" w14:textId="77777777" w:rsidR="00232C3C" w:rsidRPr="00F52C37" w:rsidRDefault="00232C3C" w:rsidP="0003052D">
            <w:pPr>
              <w:rPr>
                <w:rFonts w:ascii="Trebuchet MS" w:hAnsi="Trebuchet MS"/>
              </w:rPr>
            </w:pPr>
          </w:p>
        </w:tc>
      </w:tr>
      <w:tr w:rsidR="00232C3C" w:rsidRPr="00F52C37" w14:paraId="1B463195" w14:textId="77777777" w:rsidTr="00232C3C">
        <w:tc>
          <w:tcPr>
            <w:tcW w:w="2972" w:type="dxa"/>
          </w:tcPr>
          <w:p w14:paraId="4C61231B" w14:textId="77777777" w:rsidR="00232C3C" w:rsidRPr="00F52C37" w:rsidRDefault="00232C3C" w:rsidP="0003052D">
            <w:pPr>
              <w:rPr>
                <w:rFonts w:ascii="Trebuchet MS" w:hAnsi="Trebuchet MS"/>
              </w:rPr>
            </w:pPr>
            <w:r w:rsidRPr="00F52C37">
              <w:rPr>
                <w:rFonts w:ascii="Trebuchet MS" w:eastAsia="Verdana" w:hAnsi="Trebuchet MS"/>
                <w:spacing w:val="1"/>
                <w:w w:val="99"/>
              </w:rPr>
              <w:t>Nota</w:t>
            </w:r>
            <w:r w:rsidRPr="00F52C37">
              <w:rPr>
                <w:rFonts w:ascii="Trebuchet MS" w:eastAsia="Verdana" w:hAnsi="Trebuchet MS"/>
                <w:w w:val="98"/>
              </w:rPr>
              <w:t xml:space="preserve"> </w:t>
            </w:r>
            <w:r w:rsidRPr="00F52C37">
              <w:rPr>
                <w:rFonts w:ascii="Trebuchet MS" w:eastAsia="Verdana" w:hAnsi="Trebuchet MS"/>
              </w:rPr>
              <w:t xml:space="preserve">van </w:t>
            </w:r>
            <w:r w:rsidRPr="00F52C37">
              <w:rPr>
                <w:rFonts w:ascii="Trebuchet MS" w:eastAsia="Verdana" w:hAnsi="Trebuchet MS"/>
                <w:spacing w:val="-1"/>
                <w:w w:val="101"/>
              </w:rPr>
              <w:t>inlichtingen</w:t>
            </w:r>
          </w:p>
        </w:tc>
        <w:tc>
          <w:tcPr>
            <w:tcW w:w="6090" w:type="dxa"/>
          </w:tcPr>
          <w:p w14:paraId="458CB0F4" w14:textId="77777777" w:rsidR="00232C3C" w:rsidRPr="00F52C37" w:rsidRDefault="00232C3C" w:rsidP="0003052D">
            <w:pPr>
              <w:rPr>
                <w:rFonts w:ascii="Trebuchet MS" w:eastAsia="Verdana" w:hAnsi="Trebuchet MS"/>
                <w:spacing w:val="1"/>
              </w:rPr>
            </w:pPr>
            <w:r w:rsidRPr="00F52C37">
              <w:rPr>
                <w:rFonts w:ascii="Trebuchet MS" w:eastAsia="Verdana" w:hAnsi="Trebuchet MS"/>
              </w:rPr>
              <w:t>Document</w:t>
            </w:r>
            <w:r w:rsidRPr="00F52C37">
              <w:rPr>
                <w:rFonts w:ascii="Trebuchet MS" w:eastAsia="Verdana" w:hAnsi="Trebuchet MS"/>
                <w:spacing w:val="1"/>
              </w:rPr>
              <w:t xml:space="preserve"> </w:t>
            </w:r>
            <w:r w:rsidRPr="00F52C37">
              <w:rPr>
                <w:rFonts w:ascii="Trebuchet MS" w:eastAsia="Verdana" w:hAnsi="Trebuchet MS"/>
                <w:spacing w:val="-4"/>
                <w:w w:val="104"/>
              </w:rPr>
              <w:t>waarin door</w:t>
            </w:r>
            <w:r w:rsidRPr="00F52C37">
              <w:rPr>
                <w:rFonts w:ascii="Trebuchet MS" w:eastAsia="Verdana" w:hAnsi="Trebuchet MS"/>
                <w:spacing w:val="1"/>
              </w:rPr>
              <w:t xml:space="preserve"> UMC </w:t>
            </w:r>
            <w:r w:rsidRPr="00F52C37">
              <w:rPr>
                <w:rFonts w:ascii="Trebuchet MS" w:eastAsia="Verdana" w:hAnsi="Trebuchet MS"/>
              </w:rPr>
              <w:t>antwoorden</w:t>
            </w:r>
            <w:r w:rsidRPr="00F52C37">
              <w:rPr>
                <w:rFonts w:ascii="Trebuchet MS" w:eastAsia="Verdana" w:hAnsi="Trebuchet MS"/>
                <w:spacing w:val="1"/>
              </w:rPr>
              <w:t xml:space="preserve"> </w:t>
            </w:r>
            <w:r w:rsidRPr="00F52C37">
              <w:rPr>
                <w:rFonts w:ascii="Trebuchet MS" w:eastAsia="Verdana" w:hAnsi="Trebuchet MS"/>
                <w:spacing w:val="4"/>
                <w:w w:val="96"/>
              </w:rPr>
              <w:t>op</w:t>
            </w:r>
            <w:r w:rsidRPr="00F52C37">
              <w:rPr>
                <w:rFonts w:ascii="Trebuchet MS" w:eastAsia="Verdana" w:hAnsi="Trebuchet MS"/>
                <w:w w:val="99"/>
              </w:rPr>
              <w:t xml:space="preserve"> </w:t>
            </w:r>
            <w:r w:rsidRPr="00F52C37">
              <w:rPr>
                <w:rFonts w:ascii="Trebuchet MS" w:eastAsia="Verdana" w:hAnsi="Trebuchet MS"/>
                <w:spacing w:val="9"/>
                <w:w w:val="92"/>
              </w:rPr>
              <w:t>de</w:t>
            </w:r>
            <w:r w:rsidRPr="00F52C37">
              <w:rPr>
                <w:rFonts w:ascii="Trebuchet MS" w:hAnsi="Trebuchet MS"/>
                <w:spacing w:val="9"/>
                <w:w w:val="92"/>
              </w:rPr>
              <w:t xml:space="preserve"> </w:t>
            </w:r>
            <w:r w:rsidRPr="00F52C37">
              <w:rPr>
                <w:rFonts w:ascii="Trebuchet MS" w:eastAsia="Verdana" w:hAnsi="Trebuchet MS"/>
              </w:rPr>
              <w:t>geanonimiseerde</w:t>
            </w:r>
            <w:r w:rsidRPr="00F52C37">
              <w:rPr>
                <w:rFonts w:ascii="Trebuchet MS" w:eastAsia="Verdana" w:hAnsi="Trebuchet MS"/>
                <w:spacing w:val="2"/>
              </w:rPr>
              <w:t xml:space="preserve"> </w:t>
            </w:r>
            <w:r w:rsidRPr="00F52C37">
              <w:rPr>
                <w:rFonts w:ascii="Trebuchet MS" w:eastAsia="Verdana" w:hAnsi="Trebuchet MS"/>
                <w:spacing w:val="-5"/>
                <w:w w:val="105"/>
              </w:rPr>
              <w:t>vragen</w:t>
            </w:r>
            <w:r w:rsidRPr="00F52C37">
              <w:rPr>
                <w:rFonts w:ascii="Trebuchet MS" w:eastAsia="Verdana" w:hAnsi="Trebuchet MS"/>
                <w:spacing w:val="1"/>
              </w:rPr>
              <w:t xml:space="preserve"> </w:t>
            </w:r>
            <w:r w:rsidRPr="00F52C37">
              <w:rPr>
                <w:rFonts w:ascii="Trebuchet MS" w:eastAsia="Verdana" w:hAnsi="Trebuchet MS"/>
                <w:spacing w:val="-3"/>
                <w:w w:val="103"/>
              </w:rPr>
              <w:t>van</w:t>
            </w:r>
            <w:r w:rsidRPr="00F52C37">
              <w:rPr>
                <w:rFonts w:ascii="Trebuchet MS" w:eastAsia="Verdana" w:hAnsi="Trebuchet MS"/>
                <w:spacing w:val="3"/>
              </w:rPr>
              <w:t xml:space="preserve"> </w:t>
            </w:r>
            <w:r w:rsidRPr="00F52C37">
              <w:rPr>
                <w:rFonts w:ascii="Trebuchet MS" w:eastAsia="Verdana" w:hAnsi="Trebuchet MS"/>
              </w:rPr>
              <w:t>Inschrijvers</w:t>
            </w:r>
            <w:r w:rsidRPr="00F52C37">
              <w:rPr>
                <w:rFonts w:ascii="Trebuchet MS" w:eastAsia="Verdana" w:hAnsi="Trebuchet MS"/>
                <w:spacing w:val="1"/>
              </w:rPr>
              <w:t xml:space="preserve"> c.q. Gegadigden </w:t>
            </w:r>
            <w:r w:rsidRPr="00F52C37">
              <w:rPr>
                <w:rFonts w:ascii="Trebuchet MS" w:eastAsia="Verdana" w:hAnsi="Trebuchet MS"/>
                <w:spacing w:val="1"/>
                <w:w w:val="99"/>
              </w:rPr>
              <w:t>worden</w:t>
            </w:r>
            <w:r w:rsidRPr="00F52C37">
              <w:rPr>
                <w:rFonts w:ascii="Trebuchet MS" w:eastAsia="Verdana" w:hAnsi="Trebuchet MS"/>
              </w:rPr>
              <w:t xml:space="preserve"> </w:t>
            </w:r>
            <w:r w:rsidRPr="00F52C37">
              <w:rPr>
                <w:rFonts w:ascii="Trebuchet MS" w:eastAsia="Verdana" w:hAnsi="Trebuchet MS"/>
                <w:spacing w:val="-1"/>
                <w:w w:val="101"/>
              </w:rPr>
              <w:t>gegeven</w:t>
            </w:r>
            <w:r w:rsidRPr="00F52C37">
              <w:rPr>
                <w:rFonts w:ascii="Trebuchet MS" w:eastAsia="Verdana" w:hAnsi="Trebuchet MS"/>
                <w:spacing w:val="1"/>
              </w:rPr>
              <w:t>.</w:t>
            </w:r>
          </w:p>
          <w:p w14:paraId="416D5AEE" w14:textId="77777777" w:rsidR="00232C3C" w:rsidRPr="00F52C37" w:rsidRDefault="00232C3C" w:rsidP="0003052D">
            <w:pPr>
              <w:rPr>
                <w:rFonts w:ascii="Trebuchet MS" w:hAnsi="Trebuchet MS"/>
              </w:rPr>
            </w:pPr>
          </w:p>
        </w:tc>
      </w:tr>
      <w:tr w:rsidR="00232C3C" w:rsidRPr="00F52C37" w14:paraId="2B105E22" w14:textId="77777777" w:rsidTr="00232C3C">
        <w:tc>
          <w:tcPr>
            <w:tcW w:w="2972" w:type="dxa"/>
          </w:tcPr>
          <w:p w14:paraId="6EE8E1CA" w14:textId="77777777" w:rsidR="00232C3C" w:rsidRPr="00F52C37" w:rsidRDefault="00232C3C" w:rsidP="0003052D">
            <w:pPr>
              <w:rPr>
                <w:rFonts w:ascii="Trebuchet MS" w:eastAsia="Verdana" w:hAnsi="Trebuchet MS"/>
                <w:spacing w:val="1"/>
                <w:w w:val="99"/>
              </w:rPr>
            </w:pPr>
            <w:r w:rsidRPr="00F52C37">
              <w:rPr>
                <w:rFonts w:ascii="Trebuchet MS" w:hAnsi="Trebuchet MS"/>
                <w:w w:val="102"/>
              </w:rPr>
              <w:t xml:space="preserve">Offerte </w:t>
            </w:r>
          </w:p>
        </w:tc>
        <w:tc>
          <w:tcPr>
            <w:tcW w:w="6090" w:type="dxa"/>
          </w:tcPr>
          <w:p w14:paraId="772AF937" w14:textId="77777777" w:rsidR="00232C3C" w:rsidRPr="00F52C37" w:rsidRDefault="00232C3C" w:rsidP="0003052D">
            <w:pPr>
              <w:rPr>
                <w:rFonts w:ascii="Trebuchet MS" w:hAnsi="Trebuchet MS"/>
                <w:w w:val="101"/>
              </w:rPr>
            </w:pPr>
            <w:r w:rsidRPr="00F52C37">
              <w:rPr>
                <w:rFonts w:ascii="Trebuchet MS" w:hAnsi="Trebuchet MS"/>
                <w:spacing w:val="-2"/>
                <w:w w:val="103"/>
              </w:rPr>
              <w:t>Het</w:t>
            </w:r>
            <w:r w:rsidRPr="00F52C37">
              <w:rPr>
                <w:rFonts w:ascii="Trebuchet MS" w:hAnsi="Trebuchet MS"/>
              </w:rPr>
              <w:t xml:space="preserve"> </w:t>
            </w:r>
            <w:r w:rsidRPr="00F52C37">
              <w:rPr>
                <w:rFonts w:ascii="Trebuchet MS" w:hAnsi="Trebuchet MS"/>
                <w:spacing w:val="1"/>
              </w:rPr>
              <w:t>schriftelijke</w:t>
            </w:r>
            <w:r w:rsidRPr="00F52C37">
              <w:rPr>
                <w:rFonts w:ascii="Trebuchet MS" w:hAnsi="Trebuchet MS"/>
                <w:w w:val="98"/>
              </w:rPr>
              <w:t xml:space="preserve"> aanbod </w:t>
            </w:r>
            <w:r w:rsidRPr="00F52C37">
              <w:rPr>
                <w:rFonts w:ascii="Trebuchet MS" w:hAnsi="Trebuchet MS"/>
                <w:w w:val="101"/>
              </w:rPr>
              <w:t>van Leverancier</w:t>
            </w:r>
            <w:r w:rsidRPr="00F52C37">
              <w:rPr>
                <w:rFonts w:ascii="Trebuchet MS" w:hAnsi="Trebuchet MS"/>
                <w:w w:val="98"/>
              </w:rPr>
              <w:t xml:space="preserve"> </w:t>
            </w:r>
            <w:r w:rsidRPr="00F52C37">
              <w:rPr>
                <w:rFonts w:ascii="Trebuchet MS" w:hAnsi="Trebuchet MS"/>
                <w:spacing w:val="-1"/>
              </w:rPr>
              <w:t>om</w:t>
            </w:r>
            <w:r w:rsidRPr="00F52C37">
              <w:rPr>
                <w:rFonts w:ascii="Trebuchet MS" w:hAnsi="Trebuchet MS"/>
              </w:rPr>
              <w:t xml:space="preserve"> </w:t>
            </w:r>
            <w:r w:rsidRPr="00F52C37">
              <w:rPr>
                <w:rFonts w:ascii="Trebuchet MS" w:hAnsi="Trebuchet MS"/>
                <w:spacing w:val="1"/>
              </w:rPr>
              <w:t>tegen</w:t>
            </w:r>
            <w:r w:rsidRPr="00F52C37">
              <w:rPr>
                <w:rFonts w:ascii="Trebuchet MS" w:hAnsi="Trebuchet MS"/>
                <w:w w:val="97"/>
              </w:rPr>
              <w:t xml:space="preserve"> </w:t>
            </w:r>
            <w:r w:rsidRPr="00F52C37">
              <w:rPr>
                <w:rFonts w:ascii="Trebuchet MS" w:hAnsi="Trebuchet MS"/>
              </w:rPr>
              <w:t xml:space="preserve">een </w:t>
            </w:r>
            <w:r w:rsidRPr="00F52C37">
              <w:rPr>
                <w:rFonts w:ascii="Trebuchet MS" w:hAnsi="Trebuchet MS"/>
                <w:spacing w:val="-2"/>
                <w:w w:val="103"/>
              </w:rPr>
              <w:t>bepaalde</w:t>
            </w:r>
            <w:r w:rsidRPr="00F52C37">
              <w:rPr>
                <w:rFonts w:ascii="Trebuchet MS" w:hAnsi="Trebuchet MS"/>
              </w:rPr>
              <w:t xml:space="preserve"> prijs een</w:t>
            </w:r>
            <w:r w:rsidRPr="00F52C37">
              <w:rPr>
                <w:rFonts w:ascii="Trebuchet MS" w:hAnsi="Trebuchet MS"/>
                <w:w w:val="99"/>
              </w:rPr>
              <w:t xml:space="preserve"> </w:t>
            </w:r>
            <w:r w:rsidRPr="00F52C37">
              <w:rPr>
                <w:rFonts w:ascii="Trebuchet MS" w:hAnsi="Trebuchet MS"/>
                <w:spacing w:val="-2"/>
                <w:w w:val="103"/>
              </w:rPr>
              <w:t>bepaalde</w:t>
            </w:r>
            <w:r w:rsidRPr="00F52C37">
              <w:rPr>
                <w:rFonts w:ascii="Trebuchet MS" w:hAnsi="Trebuchet MS"/>
                <w:w w:val="98"/>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rPr>
              <w:t>aan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spacing w:val="1"/>
              </w:rPr>
              <w:t xml:space="preserve"> te</w:t>
            </w:r>
            <w:r w:rsidRPr="00F52C37">
              <w:rPr>
                <w:rFonts w:ascii="Trebuchet MS" w:hAnsi="Trebuchet MS"/>
                <w:w w:val="96"/>
              </w:rPr>
              <w:t xml:space="preserve"> </w:t>
            </w:r>
            <w:r w:rsidRPr="00F52C37">
              <w:rPr>
                <w:rFonts w:ascii="Trebuchet MS" w:hAnsi="Trebuchet MS"/>
                <w:w w:val="101"/>
              </w:rPr>
              <w:t xml:space="preserve">leveren tegen de in de Aanbestedingsdocumenten of Offerteaanvraag vastgelegde voorwaarden en condities. </w:t>
            </w:r>
          </w:p>
          <w:p w14:paraId="46A7B67B" w14:textId="77777777" w:rsidR="00232C3C" w:rsidRPr="00F52C37" w:rsidRDefault="00232C3C" w:rsidP="0003052D">
            <w:pPr>
              <w:rPr>
                <w:rFonts w:ascii="Trebuchet MS" w:eastAsia="Verdana" w:hAnsi="Trebuchet MS"/>
              </w:rPr>
            </w:pPr>
          </w:p>
        </w:tc>
      </w:tr>
      <w:tr w:rsidR="00232C3C" w:rsidRPr="00F52C37" w:rsidDel="00254FDA" w14:paraId="1F59B2C5" w14:textId="77777777" w:rsidTr="00232C3C">
        <w:tc>
          <w:tcPr>
            <w:tcW w:w="2972" w:type="dxa"/>
          </w:tcPr>
          <w:p w14:paraId="2DF802D6" w14:textId="77777777" w:rsidR="00232C3C" w:rsidRPr="00F52C37" w:rsidRDefault="00232C3C" w:rsidP="0003052D">
            <w:pPr>
              <w:rPr>
                <w:rFonts w:ascii="Trebuchet MS" w:eastAsia="Verdana" w:hAnsi="Trebuchet MS"/>
              </w:rPr>
            </w:pPr>
            <w:r w:rsidRPr="00F52C37">
              <w:rPr>
                <w:rFonts w:ascii="Trebuchet MS" w:eastAsia="Verdana" w:hAnsi="Trebuchet MS"/>
              </w:rPr>
              <w:t>Offerteaanvraag</w:t>
            </w:r>
          </w:p>
        </w:tc>
        <w:tc>
          <w:tcPr>
            <w:tcW w:w="6090" w:type="dxa"/>
          </w:tcPr>
          <w:p w14:paraId="1E91A655" w14:textId="77777777" w:rsidR="00232C3C" w:rsidRPr="00F52C37" w:rsidRDefault="00232C3C" w:rsidP="0003052D">
            <w:pPr>
              <w:rPr>
                <w:rFonts w:ascii="Trebuchet MS" w:eastAsia="Verdana" w:hAnsi="Trebuchet MS"/>
                <w:spacing w:val="2"/>
              </w:rPr>
            </w:pPr>
            <w:r w:rsidRPr="00F52C37">
              <w:rPr>
                <w:rFonts w:ascii="Trebuchet MS" w:eastAsia="Verdana" w:hAnsi="Trebuchet MS"/>
              </w:rPr>
              <w:t xml:space="preserve">Het schriftelijk document </w:t>
            </w:r>
            <w:r w:rsidRPr="00F52C37">
              <w:rPr>
                <w:rFonts w:ascii="Trebuchet MS" w:eastAsia="Verdana" w:hAnsi="Trebuchet MS"/>
                <w:spacing w:val="-5"/>
                <w:w w:val="105"/>
              </w:rPr>
              <w:t xml:space="preserve">waarin UMC </w:t>
            </w:r>
            <w:r w:rsidRPr="00F52C37">
              <w:rPr>
                <w:rFonts w:ascii="Trebuchet MS" w:eastAsia="Verdana" w:hAnsi="Trebuchet MS"/>
                <w:w w:val="98"/>
              </w:rPr>
              <w:t>de voor het inkooptraject  geldende</w:t>
            </w:r>
            <w:r w:rsidRPr="00F52C37">
              <w:rPr>
                <w:rFonts w:ascii="Trebuchet MS" w:eastAsia="Verdana" w:hAnsi="Trebuchet MS"/>
              </w:rPr>
              <w:t xml:space="preserve"> Eisen,</w:t>
            </w:r>
            <w:r w:rsidRPr="00F52C37">
              <w:rPr>
                <w:rFonts w:ascii="Trebuchet MS" w:eastAsia="Verdana" w:hAnsi="Trebuchet MS"/>
                <w:w w:val="99"/>
              </w:rPr>
              <w:t xml:space="preserve"> W</w:t>
            </w:r>
            <w:r w:rsidRPr="00F52C37">
              <w:rPr>
                <w:rFonts w:ascii="Trebuchet MS" w:eastAsia="Verdana" w:hAnsi="Trebuchet MS"/>
              </w:rPr>
              <w:t>ensen, procedures en</w:t>
            </w:r>
            <w:r w:rsidRPr="00F52C37">
              <w:rPr>
                <w:rFonts w:ascii="Trebuchet MS" w:eastAsia="Verdana" w:hAnsi="Trebuchet MS"/>
                <w:spacing w:val="3"/>
              </w:rPr>
              <w:t xml:space="preserve"> </w:t>
            </w:r>
            <w:r w:rsidRPr="00F52C37">
              <w:rPr>
                <w:rFonts w:ascii="Trebuchet MS" w:eastAsia="Verdana" w:hAnsi="Trebuchet MS"/>
                <w:spacing w:val="-2"/>
                <w:w w:val="102"/>
              </w:rPr>
              <w:t>voorwaarden</w:t>
            </w:r>
            <w:r w:rsidRPr="00F52C37">
              <w:rPr>
                <w:rFonts w:ascii="Trebuchet MS" w:eastAsia="Verdana" w:hAnsi="Trebuchet MS"/>
              </w:rPr>
              <w:t xml:space="preserve"> </w:t>
            </w:r>
            <w:r w:rsidRPr="00F52C37">
              <w:rPr>
                <w:rFonts w:ascii="Trebuchet MS" w:eastAsia="Verdana" w:hAnsi="Trebuchet MS"/>
                <w:spacing w:val="-5"/>
                <w:w w:val="105"/>
              </w:rPr>
              <w:t>heeft</w:t>
            </w:r>
            <w:r w:rsidRPr="00F52C37">
              <w:rPr>
                <w:rFonts w:ascii="Trebuchet MS" w:eastAsia="Verdana" w:hAnsi="Trebuchet MS"/>
                <w:spacing w:val="2"/>
              </w:rPr>
              <w:t xml:space="preserve"> gedefinieerd. </w:t>
            </w:r>
          </w:p>
          <w:p w14:paraId="54A6D582" w14:textId="77777777" w:rsidR="00232C3C" w:rsidRPr="00F52C37" w:rsidDel="00254FDA" w:rsidRDefault="00232C3C" w:rsidP="0003052D">
            <w:pPr>
              <w:rPr>
                <w:rFonts w:ascii="Trebuchet MS" w:eastAsia="Verdana" w:hAnsi="Trebuchet MS"/>
              </w:rPr>
            </w:pPr>
          </w:p>
        </w:tc>
      </w:tr>
      <w:tr w:rsidR="00232C3C" w:rsidRPr="00F52C37" w14:paraId="0FCDC558" w14:textId="77777777" w:rsidTr="00232C3C">
        <w:tc>
          <w:tcPr>
            <w:tcW w:w="2972" w:type="dxa"/>
          </w:tcPr>
          <w:p w14:paraId="4F2C018A" w14:textId="77777777" w:rsidR="00232C3C" w:rsidRPr="00F52C37" w:rsidRDefault="00232C3C" w:rsidP="0003052D">
            <w:pPr>
              <w:rPr>
                <w:rFonts w:ascii="Trebuchet MS" w:hAnsi="Trebuchet MS"/>
              </w:rPr>
            </w:pPr>
            <w:r w:rsidRPr="00F52C37">
              <w:rPr>
                <w:rFonts w:ascii="Trebuchet MS" w:eastAsia="Verdana" w:hAnsi="Trebuchet MS"/>
              </w:rPr>
              <w:t>Onderaannemer(s)</w:t>
            </w:r>
          </w:p>
        </w:tc>
        <w:tc>
          <w:tcPr>
            <w:tcW w:w="6090" w:type="dxa"/>
          </w:tcPr>
          <w:p w14:paraId="6643DA08"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rPr>
              <w:t xml:space="preserve">De derde (n) welke door de </w:t>
            </w:r>
            <w:r w:rsidRPr="00F52C37">
              <w:rPr>
                <w:rFonts w:ascii="Trebuchet MS" w:eastAsia="Verdana" w:hAnsi="Trebuchet MS"/>
                <w:spacing w:val="-1"/>
                <w:w w:val="101"/>
              </w:rPr>
              <w:t>Hoofdaannemer worden ingezet</w:t>
            </w:r>
            <w:r w:rsidRPr="00F52C37">
              <w:rPr>
                <w:rFonts w:ascii="Trebuchet MS" w:eastAsia="Verdana" w:hAnsi="Trebuchet MS"/>
                <w:spacing w:val="2"/>
              </w:rPr>
              <w:t xml:space="preserve"> </w:t>
            </w:r>
            <w:r w:rsidRPr="00F52C37">
              <w:rPr>
                <w:rFonts w:ascii="Trebuchet MS" w:eastAsia="Verdana" w:hAnsi="Trebuchet MS"/>
                <w:spacing w:val="-5"/>
                <w:w w:val="105"/>
              </w:rPr>
              <w:t>voor de uitvoering van</w:t>
            </w:r>
            <w:r w:rsidRPr="00F52C37">
              <w:rPr>
                <w:rFonts w:ascii="Trebuchet MS" w:eastAsia="Verdana" w:hAnsi="Trebuchet MS"/>
              </w:rPr>
              <w:t xml:space="preserve"> </w:t>
            </w:r>
            <w:r w:rsidRPr="00F52C37">
              <w:rPr>
                <w:rFonts w:ascii="Trebuchet MS" w:eastAsia="Verdana" w:hAnsi="Trebuchet MS"/>
                <w:spacing w:val="-2"/>
                <w:w w:val="102"/>
              </w:rPr>
              <w:t>bepaalde</w:t>
            </w:r>
            <w:r w:rsidRPr="00F52C37">
              <w:rPr>
                <w:rFonts w:ascii="Trebuchet MS" w:eastAsia="Verdana" w:hAnsi="Trebuchet MS"/>
                <w:w w:val="99"/>
              </w:rPr>
              <w:t xml:space="preserve"> onder</w:t>
            </w:r>
            <w:r w:rsidRPr="00F52C37">
              <w:rPr>
                <w:rFonts w:ascii="Trebuchet MS" w:eastAsia="Verdana" w:hAnsi="Trebuchet MS"/>
              </w:rPr>
              <w:t xml:space="preserve">delen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spacing w:val="3"/>
              </w:rPr>
              <w:t xml:space="preserve"> </w:t>
            </w:r>
            <w:r w:rsidRPr="00F52C37">
              <w:rPr>
                <w:rFonts w:ascii="Trebuchet MS" w:eastAsia="Verdana" w:hAnsi="Trebuchet MS"/>
                <w:spacing w:val="-2"/>
                <w:w w:val="102"/>
              </w:rPr>
              <w:t xml:space="preserve">Prestatie.  </w:t>
            </w:r>
          </w:p>
          <w:p w14:paraId="54104902" w14:textId="77777777" w:rsidR="00232C3C" w:rsidRPr="00F52C37" w:rsidRDefault="00232C3C" w:rsidP="0003052D">
            <w:pPr>
              <w:rPr>
                <w:rFonts w:ascii="Trebuchet MS" w:hAnsi="Trebuchet MS"/>
              </w:rPr>
            </w:pPr>
          </w:p>
        </w:tc>
      </w:tr>
      <w:tr w:rsidR="00232C3C" w:rsidRPr="00F52C37" w14:paraId="02061E04" w14:textId="77777777" w:rsidTr="00232C3C">
        <w:tc>
          <w:tcPr>
            <w:tcW w:w="2972" w:type="dxa"/>
          </w:tcPr>
          <w:p w14:paraId="64187EDC" w14:textId="77777777" w:rsidR="00232C3C" w:rsidRPr="00F52C37" w:rsidRDefault="00232C3C" w:rsidP="0003052D">
            <w:pPr>
              <w:rPr>
                <w:rFonts w:ascii="Trebuchet MS" w:hAnsi="Trebuchet MS"/>
              </w:rPr>
            </w:pPr>
            <w:r w:rsidRPr="00F52C37">
              <w:rPr>
                <w:rFonts w:ascii="Trebuchet MS" w:eastAsia="Verdana" w:hAnsi="Trebuchet MS"/>
                <w:spacing w:val="5"/>
                <w:w w:val="96"/>
              </w:rPr>
              <w:t>Opdracht</w:t>
            </w:r>
          </w:p>
        </w:tc>
        <w:tc>
          <w:tcPr>
            <w:tcW w:w="6090" w:type="dxa"/>
          </w:tcPr>
          <w:p w14:paraId="1AC7991D" w14:textId="77777777" w:rsidR="00232C3C" w:rsidRPr="00F52C37" w:rsidRDefault="00232C3C" w:rsidP="0003052D">
            <w:pPr>
              <w:rPr>
                <w:rFonts w:ascii="Trebuchet MS" w:eastAsia="Verdana" w:hAnsi="Trebuchet MS"/>
                <w:spacing w:val="1"/>
              </w:rPr>
            </w:pPr>
            <w:r w:rsidRPr="00F52C37">
              <w:rPr>
                <w:rFonts w:ascii="Trebuchet MS" w:eastAsia="Verdana" w:hAnsi="Trebuchet MS"/>
                <w:spacing w:val="1"/>
              </w:rPr>
              <w:t>Prestatie (zie begrip Prestatie).</w:t>
            </w:r>
          </w:p>
          <w:p w14:paraId="7649A32E" w14:textId="77777777" w:rsidR="00232C3C" w:rsidRPr="00F52C37" w:rsidRDefault="00232C3C" w:rsidP="0003052D">
            <w:pPr>
              <w:rPr>
                <w:rFonts w:ascii="Trebuchet MS" w:hAnsi="Trebuchet MS"/>
              </w:rPr>
            </w:pPr>
          </w:p>
        </w:tc>
      </w:tr>
      <w:tr w:rsidR="00232C3C" w:rsidRPr="00F52C37" w14:paraId="6A97DDBD" w14:textId="77777777" w:rsidTr="00232C3C">
        <w:tc>
          <w:tcPr>
            <w:tcW w:w="2972" w:type="dxa"/>
          </w:tcPr>
          <w:p w14:paraId="3FBA2E22" w14:textId="77777777" w:rsidR="00232C3C" w:rsidRPr="00F52C37" w:rsidRDefault="00232C3C" w:rsidP="0003052D">
            <w:pPr>
              <w:rPr>
                <w:rFonts w:ascii="Trebuchet MS" w:hAnsi="Trebuchet MS"/>
              </w:rPr>
            </w:pPr>
            <w:r w:rsidRPr="00F52C37">
              <w:rPr>
                <w:rFonts w:ascii="Trebuchet MS" w:eastAsia="Verdana" w:hAnsi="Trebuchet MS"/>
              </w:rPr>
              <w:t>Opdrachtgever</w:t>
            </w:r>
          </w:p>
        </w:tc>
        <w:tc>
          <w:tcPr>
            <w:tcW w:w="6090" w:type="dxa"/>
          </w:tcPr>
          <w:p w14:paraId="6488AE69"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UMC (zie begrip UMC). </w:t>
            </w:r>
          </w:p>
        </w:tc>
      </w:tr>
      <w:tr w:rsidR="00232C3C" w:rsidRPr="00F52C37" w14:paraId="79BB9DE2" w14:textId="77777777" w:rsidTr="00232C3C">
        <w:tc>
          <w:tcPr>
            <w:tcW w:w="2972" w:type="dxa"/>
          </w:tcPr>
          <w:p w14:paraId="5F229591" w14:textId="77777777" w:rsidR="00232C3C" w:rsidRPr="00F52C37" w:rsidRDefault="00232C3C" w:rsidP="0003052D">
            <w:pPr>
              <w:rPr>
                <w:rFonts w:ascii="Trebuchet MS" w:hAnsi="Trebuchet MS"/>
              </w:rPr>
            </w:pPr>
            <w:r w:rsidRPr="00F52C37">
              <w:rPr>
                <w:rFonts w:ascii="Trebuchet MS" w:eastAsia="Verdana" w:hAnsi="Trebuchet MS"/>
                <w:spacing w:val="-4"/>
                <w:w w:val="103"/>
              </w:rPr>
              <w:t>Opdrachtnemer</w:t>
            </w:r>
          </w:p>
        </w:tc>
        <w:tc>
          <w:tcPr>
            <w:tcW w:w="6090" w:type="dxa"/>
          </w:tcPr>
          <w:p w14:paraId="4CD0C9D2" w14:textId="77777777" w:rsidR="00232C3C" w:rsidRPr="00F52C37" w:rsidRDefault="00232C3C" w:rsidP="0003052D">
            <w:pPr>
              <w:rPr>
                <w:rFonts w:ascii="Trebuchet MS" w:eastAsia="Verdana" w:hAnsi="Trebuchet MS"/>
              </w:rPr>
            </w:pPr>
            <w:r w:rsidRPr="00F52C37">
              <w:rPr>
                <w:rFonts w:ascii="Trebuchet MS" w:eastAsia="Verdana" w:hAnsi="Trebuchet MS"/>
              </w:rPr>
              <w:t>Leverancier (zie begrip Leverancier).</w:t>
            </w:r>
          </w:p>
          <w:p w14:paraId="00DB5795" w14:textId="77777777" w:rsidR="00232C3C" w:rsidRPr="00F52C37" w:rsidRDefault="00232C3C" w:rsidP="0003052D">
            <w:pPr>
              <w:rPr>
                <w:rFonts w:ascii="Trebuchet MS" w:eastAsia="Verdana" w:hAnsi="Trebuchet MS"/>
              </w:rPr>
            </w:pPr>
          </w:p>
        </w:tc>
      </w:tr>
      <w:tr w:rsidR="00232C3C" w:rsidRPr="00F52C37" w14:paraId="4CDD890C" w14:textId="77777777" w:rsidTr="00232C3C">
        <w:tc>
          <w:tcPr>
            <w:tcW w:w="2972" w:type="dxa"/>
          </w:tcPr>
          <w:p w14:paraId="2DA4CE21" w14:textId="77777777" w:rsidR="00232C3C" w:rsidRPr="00F52C37" w:rsidRDefault="00232C3C" w:rsidP="0003052D">
            <w:pPr>
              <w:rPr>
                <w:rFonts w:ascii="Trebuchet MS" w:hAnsi="Trebuchet MS"/>
              </w:rPr>
            </w:pPr>
            <w:r w:rsidRPr="00F52C37">
              <w:rPr>
                <w:rFonts w:ascii="Trebuchet MS" w:eastAsia="Verdana" w:hAnsi="Trebuchet MS"/>
              </w:rPr>
              <w:t>Openbare</w:t>
            </w:r>
            <w:r w:rsidRPr="00F52C37">
              <w:rPr>
                <w:rFonts w:ascii="Trebuchet MS" w:eastAsia="Verdana" w:hAnsi="Trebuchet MS"/>
                <w:w w:val="98"/>
              </w:rPr>
              <w:t xml:space="preserve"> </w:t>
            </w:r>
            <w:r w:rsidRPr="00F52C37">
              <w:rPr>
                <w:rFonts w:ascii="Trebuchet MS" w:eastAsia="Verdana" w:hAnsi="Trebuchet MS"/>
                <w:spacing w:val="-5"/>
                <w:w w:val="104"/>
              </w:rPr>
              <w:t>procedure</w:t>
            </w:r>
          </w:p>
        </w:tc>
        <w:tc>
          <w:tcPr>
            <w:tcW w:w="6090" w:type="dxa"/>
          </w:tcPr>
          <w:p w14:paraId="2684A414" w14:textId="77777777" w:rsidR="00232C3C" w:rsidRPr="00F52C37" w:rsidRDefault="00232C3C" w:rsidP="0003052D">
            <w:pPr>
              <w:rPr>
                <w:rFonts w:ascii="Trebuchet MS" w:eastAsia="Verdana" w:hAnsi="Trebuchet MS"/>
              </w:rPr>
            </w:pPr>
            <w:r w:rsidRPr="00F52C37">
              <w:rPr>
                <w:rFonts w:ascii="Trebuchet MS" w:eastAsia="Verdana" w:hAnsi="Trebuchet MS"/>
              </w:rPr>
              <w:t>De aanbestedingsprocedure zoals omschreven in artikel 2.26 AW.</w:t>
            </w:r>
          </w:p>
          <w:p w14:paraId="49974FCF" w14:textId="77777777" w:rsidR="00232C3C" w:rsidRPr="00F52C37" w:rsidRDefault="00232C3C" w:rsidP="0003052D">
            <w:pPr>
              <w:rPr>
                <w:rFonts w:ascii="Trebuchet MS" w:hAnsi="Trebuchet MS"/>
              </w:rPr>
            </w:pPr>
          </w:p>
        </w:tc>
      </w:tr>
      <w:tr w:rsidR="00232C3C" w:rsidRPr="00F52C37" w14:paraId="21D59A96" w14:textId="77777777" w:rsidTr="00232C3C">
        <w:tc>
          <w:tcPr>
            <w:tcW w:w="2972" w:type="dxa"/>
          </w:tcPr>
          <w:p w14:paraId="69DF6AD2" w14:textId="77777777" w:rsidR="00232C3C" w:rsidRPr="00F52C37" w:rsidRDefault="00232C3C" w:rsidP="0003052D">
            <w:pPr>
              <w:rPr>
                <w:rFonts w:ascii="Trebuchet MS" w:hAnsi="Trebuchet MS"/>
              </w:rPr>
            </w:pPr>
            <w:r w:rsidRPr="00F52C37">
              <w:rPr>
                <w:rFonts w:ascii="Trebuchet MS" w:hAnsi="Trebuchet MS"/>
                <w:spacing w:val="-1"/>
                <w:w w:val="102"/>
              </w:rPr>
              <w:t>Order</w:t>
            </w:r>
          </w:p>
        </w:tc>
        <w:tc>
          <w:tcPr>
            <w:tcW w:w="6090" w:type="dxa"/>
          </w:tcPr>
          <w:p w14:paraId="3B11F5D9" w14:textId="77777777" w:rsidR="00232C3C" w:rsidRPr="00F52C37" w:rsidRDefault="00232C3C" w:rsidP="0003052D">
            <w:pPr>
              <w:rPr>
                <w:rFonts w:ascii="Trebuchet MS" w:hAnsi="Trebuchet MS"/>
                <w:spacing w:val="-2"/>
                <w:w w:val="105"/>
              </w:rPr>
            </w:pPr>
            <w:r w:rsidRPr="00F52C37">
              <w:rPr>
                <w:rFonts w:ascii="Trebuchet MS" w:hAnsi="Trebuchet MS"/>
              </w:rPr>
              <w:t xml:space="preserve">De </w:t>
            </w:r>
            <w:r w:rsidRPr="00F52C37">
              <w:rPr>
                <w:rFonts w:ascii="Trebuchet MS" w:hAnsi="Trebuchet MS"/>
                <w:spacing w:val="-2"/>
                <w:w w:val="105"/>
              </w:rPr>
              <w:t>schriftelijke</w:t>
            </w:r>
            <w:r w:rsidRPr="00F52C37">
              <w:rPr>
                <w:rFonts w:ascii="Trebuchet MS" w:hAnsi="Trebuchet MS"/>
                <w:spacing w:val="2"/>
              </w:rPr>
              <w:t xml:space="preserve"> (nadere) oproep</w:t>
            </w:r>
            <w:r w:rsidRPr="00F52C37">
              <w:rPr>
                <w:rFonts w:ascii="Trebuchet MS" w:hAnsi="Trebuchet MS"/>
              </w:rPr>
              <w:t xml:space="preserve"> </w:t>
            </w:r>
            <w:r w:rsidRPr="00F52C37">
              <w:rPr>
                <w:rFonts w:ascii="Trebuchet MS" w:hAnsi="Trebuchet MS"/>
                <w:spacing w:val="1"/>
              </w:rPr>
              <w:t>van</w:t>
            </w:r>
            <w:r w:rsidRPr="00F52C37">
              <w:rPr>
                <w:rFonts w:ascii="Trebuchet MS" w:hAnsi="Trebuchet MS"/>
              </w:rPr>
              <w:t xml:space="preserve"> UMC</w:t>
            </w:r>
            <w:r w:rsidRPr="00F52C37">
              <w:rPr>
                <w:rFonts w:ascii="Trebuchet MS" w:hAnsi="Trebuchet MS"/>
                <w:w w:val="99"/>
              </w:rPr>
              <w:t xml:space="preserve"> </w:t>
            </w:r>
            <w:r w:rsidRPr="00F52C37">
              <w:rPr>
                <w:rFonts w:ascii="Trebuchet MS" w:hAnsi="Trebuchet MS"/>
              </w:rPr>
              <w:t xml:space="preserve">aan </w:t>
            </w:r>
            <w:r w:rsidRPr="00F52C37">
              <w:rPr>
                <w:rFonts w:ascii="Trebuchet MS" w:hAnsi="Trebuchet MS"/>
                <w:spacing w:val="-2"/>
                <w:w w:val="104"/>
              </w:rPr>
              <w:t>Leverancier</w:t>
            </w:r>
            <w:r w:rsidRPr="00F52C37">
              <w:rPr>
                <w:rFonts w:ascii="Trebuchet MS" w:hAnsi="Trebuchet MS"/>
              </w:rPr>
              <w:t xml:space="preserve"> </w:t>
            </w:r>
            <w:r w:rsidRPr="00F52C37">
              <w:rPr>
                <w:rFonts w:ascii="Trebuchet MS" w:hAnsi="Trebuchet MS"/>
                <w:spacing w:val="-2"/>
                <w:w w:val="104"/>
              </w:rPr>
              <w:t>tot</w:t>
            </w:r>
            <w:r w:rsidRPr="00F52C37">
              <w:rPr>
                <w:rFonts w:ascii="Trebuchet MS" w:hAnsi="Trebuchet MS"/>
                <w:spacing w:val="1"/>
              </w:rPr>
              <w:t xml:space="preserve"> </w:t>
            </w:r>
            <w:r w:rsidRPr="00F52C37">
              <w:rPr>
                <w:rFonts w:ascii="Trebuchet MS" w:hAnsi="Trebuchet MS"/>
              </w:rPr>
              <w:t>het</w:t>
            </w:r>
            <w:r w:rsidRPr="00F52C37">
              <w:rPr>
                <w:rFonts w:ascii="Trebuchet MS" w:hAnsi="Trebuchet MS"/>
                <w:spacing w:val="1"/>
              </w:rPr>
              <w:t xml:space="preserve"> </w:t>
            </w:r>
            <w:r w:rsidRPr="00F52C37">
              <w:rPr>
                <w:rFonts w:ascii="Trebuchet MS" w:hAnsi="Trebuchet MS"/>
                <w:spacing w:val="-3"/>
                <w:w w:val="105"/>
              </w:rPr>
              <w:t>leveren</w:t>
            </w:r>
            <w:r w:rsidRPr="00F52C37">
              <w:rPr>
                <w:rFonts w:ascii="Trebuchet MS" w:hAnsi="Trebuchet MS"/>
                <w:spacing w:val="1"/>
              </w:rPr>
              <w:t xml:space="preserve"> </w:t>
            </w:r>
            <w:r w:rsidRPr="00F52C37">
              <w:rPr>
                <w:rFonts w:ascii="Trebuchet MS" w:hAnsi="Trebuchet MS"/>
                <w:spacing w:val="-1"/>
                <w:w w:val="103"/>
              </w:rPr>
              <w:t>van</w:t>
            </w:r>
            <w:r w:rsidRPr="00F52C37">
              <w:rPr>
                <w:rFonts w:ascii="Trebuchet MS" w:hAnsi="Trebuchet MS"/>
              </w:rPr>
              <w:t xml:space="preserve"> een</w:t>
            </w:r>
            <w:r w:rsidRPr="00F52C37">
              <w:rPr>
                <w:rFonts w:ascii="Trebuchet MS" w:hAnsi="Trebuchet MS"/>
                <w:w w:val="99"/>
              </w:rPr>
              <w:t xml:space="preserve"> (onderdeel van de) </w:t>
            </w:r>
            <w:r w:rsidRPr="00F52C37">
              <w:rPr>
                <w:rFonts w:ascii="Trebuchet MS" w:hAnsi="Trebuchet MS"/>
                <w:spacing w:val="-2"/>
                <w:w w:val="105"/>
              </w:rPr>
              <w:t>Prestatie, onder de voorwaarden en condities zoals vastgelegd in de Raamovereenkomst of Afroepcontract.</w:t>
            </w:r>
          </w:p>
          <w:p w14:paraId="3B114D77" w14:textId="77777777" w:rsidR="00232C3C" w:rsidRPr="00F52C37" w:rsidRDefault="00232C3C" w:rsidP="0003052D">
            <w:pPr>
              <w:rPr>
                <w:rFonts w:ascii="Trebuchet MS" w:hAnsi="Trebuchet MS"/>
              </w:rPr>
            </w:pPr>
          </w:p>
        </w:tc>
      </w:tr>
      <w:tr w:rsidR="00232C3C" w:rsidRPr="00F52C37" w14:paraId="488A54F9" w14:textId="77777777" w:rsidTr="00232C3C">
        <w:tc>
          <w:tcPr>
            <w:tcW w:w="2972" w:type="dxa"/>
          </w:tcPr>
          <w:p w14:paraId="1A98237E" w14:textId="77777777" w:rsidR="00232C3C" w:rsidRPr="00F52C37" w:rsidRDefault="00232C3C" w:rsidP="0003052D">
            <w:pPr>
              <w:rPr>
                <w:rFonts w:ascii="Trebuchet MS" w:eastAsia="Verdana" w:hAnsi="Trebuchet MS"/>
                <w:spacing w:val="7"/>
                <w:w w:val="94"/>
              </w:rPr>
            </w:pPr>
            <w:r w:rsidRPr="00F52C37">
              <w:rPr>
                <w:rFonts w:ascii="Trebuchet MS" w:hAnsi="Trebuchet MS"/>
              </w:rPr>
              <w:t>Overeengekomen gebruik</w:t>
            </w:r>
          </w:p>
        </w:tc>
        <w:tc>
          <w:tcPr>
            <w:tcW w:w="6090" w:type="dxa"/>
          </w:tcPr>
          <w:p w14:paraId="599658B0" w14:textId="77777777" w:rsidR="00232C3C" w:rsidRPr="00F52C37" w:rsidRDefault="00232C3C" w:rsidP="0003052D">
            <w:pPr>
              <w:rPr>
                <w:rFonts w:ascii="Trebuchet MS" w:hAnsi="Trebuchet MS"/>
              </w:rPr>
            </w:pPr>
            <w:r w:rsidRPr="00F52C37">
              <w:rPr>
                <w:rFonts w:ascii="Trebuchet MS" w:hAnsi="Trebuchet MS"/>
              </w:rPr>
              <w:t xml:space="preserve">Het door UMC beoogde gebruik van de Prestatie zoals dat ten tijde van het sluiten van de Overeenkomst op grond van de Aanbestedingsdocumenten c.q. Offerteaanvraag voor Leverancier kenbaar is of redelijkerwijs moet zijn, een en </w:t>
            </w:r>
            <w:r w:rsidRPr="00F52C37">
              <w:rPr>
                <w:rFonts w:ascii="Trebuchet MS" w:hAnsi="Trebuchet MS"/>
              </w:rPr>
              <w:lastRenderedPageBreak/>
              <w:t>ander voor zover dat gebruik in de Overeenkomst niet uitdrukkelijk is uitgesloten of beperkt.</w:t>
            </w:r>
          </w:p>
          <w:p w14:paraId="77D52F73" w14:textId="77777777" w:rsidR="00232C3C" w:rsidRPr="00F52C37" w:rsidRDefault="00232C3C" w:rsidP="0003052D">
            <w:pPr>
              <w:rPr>
                <w:rFonts w:ascii="Trebuchet MS" w:eastAsia="Times New Roman" w:hAnsi="Trebuchet MS"/>
              </w:rPr>
            </w:pPr>
          </w:p>
        </w:tc>
      </w:tr>
      <w:tr w:rsidR="00232C3C" w:rsidRPr="00F52C37" w14:paraId="797B2414" w14:textId="77777777" w:rsidTr="00232C3C">
        <w:tc>
          <w:tcPr>
            <w:tcW w:w="2972" w:type="dxa"/>
          </w:tcPr>
          <w:p w14:paraId="7DEABA95" w14:textId="77777777" w:rsidR="00232C3C" w:rsidRPr="00F52C37" w:rsidRDefault="00232C3C" w:rsidP="0003052D">
            <w:pPr>
              <w:rPr>
                <w:rFonts w:ascii="Trebuchet MS" w:hAnsi="Trebuchet MS"/>
              </w:rPr>
            </w:pPr>
            <w:r w:rsidRPr="00F52C37">
              <w:rPr>
                <w:rFonts w:ascii="Trebuchet MS" w:hAnsi="Trebuchet MS"/>
                <w:spacing w:val="1"/>
              </w:rPr>
              <w:lastRenderedPageBreak/>
              <w:t>Overeenkomst</w:t>
            </w:r>
          </w:p>
        </w:tc>
        <w:tc>
          <w:tcPr>
            <w:tcW w:w="6090" w:type="dxa"/>
          </w:tcPr>
          <w:p w14:paraId="3104D613" w14:textId="77777777" w:rsidR="00232C3C" w:rsidRPr="00F52C37" w:rsidRDefault="00232C3C" w:rsidP="0003052D">
            <w:pPr>
              <w:rPr>
                <w:rFonts w:ascii="Trebuchet MS" w:hAnsi="Trebuchet MS"/>
                <w:spacing w:val="1"/>
              </w:rPr>
            </w:pPr>
            <w:r w:rsidRPr="00F52C37">
              <w:rPr>
                <w:rFonts w:ascii="Trebuchet MS" w:hAnsi="Trebuchet MS"/>
                <w:spacing w:val="-1"/>
                <w:w w:val="102"/>
              </w:rPr>
              <w:t>Iedere</w:t>
            </w:r>
            <w:r w:rsidRPr="00F52C37">
              <w:rPr>
                <w:rFonts w:ascii="Trebuchet MS" w:hAnsi="Trebuchet MS"/>
              </w:rPr>
              <w:t xml:space="preserve"> </w:t>
            </w:r>
            <w:r w:rsidRPr="00F52C37">
              <w:rPr>
                <w:rFonts w:ascii="Trebuchet MS" w:hAnsi="Trebuchet MS"/>
                <w:spacing w:val="-2"/>
                <w:w w:val="104"/>
              </w:rPr>
              <w:t>overeenkomst</w:t>
            </w:r>
            <w:r w:rsidRPr="00F52C37">
              <w:rPr>
                <w:rFonts w:ascii="Trebuchet MS" w:hAnsi="Trebuchet MS"/>
                <w:spacing w:val="1"/>
              </w:rPr>
              <w:t xml:space="preserve"> </w:t>
            </w:r>
            <w:r w:rsidRPr="00F52C37">
              <w:rPr>
                <w:rFonts w:ascii="Trebuchet MS" w:hAnsi="Trebuchet MS"/>
              </w:rPr>
              <w:t>die de</w:t>
            </w:r>
            <w:r w:rsidRPr="00F52C37">
              <w:rPr>
                <w:rFonts w:ascii="Trebuchet MS" w:hAnsi="Trebuchet MS"/>
                <w:spacing w:val="36"/>
              </w:rPr>
              <w:t xml:space="preserve"> </w:t>
            </w:r>
            <w:r w:rsidRPr="00F52C37">
              <w:rPr>
                <w:rFonts w:ascii="Trebuchet MS" w:hAnsi="Trebuchet MS"/>
                <w:spacing w:val="-3"/>
                <w:w w:val="105"/>
              </w:rPr>
              <w:t>rechtsverhouding</w:t>
            </w:r>
            <w:r w:rsidRPr="00F52C37">
              <w:rPr>
                <w:rFonts w:ascii="Trebuchet MS" w:hAnsi="Trebuchet MS"/>
                <w:spacing w:val="1"/>
              </w:rPr>
              <w:t xml:space="preserve"> </w:t>
            </w:r>
            <w:r w:rsidRPr="00F52C37">
              <w:rPr>
                <w:rFonts w:ascii="Trebuchet MS" w:hAnsi="Trebuchet MS"/>
              </w:rPr>
              <w:t>tussen</w:t>
            </w:r>
            <w:r w:rsidRPr="00F52C37">
              <w:rPr>
                <w:rFonts w:ascii="Trebuchet MS" w:hAnsi="Trebuchet MS"/>
                <w:w w:val="99"/>
              </w:rPr>
              <w:t xml:space="preserve"> </w:t>
            </w:r>
            <w:r w:rsidRPr="00F52C37">
              <w:rPr>
                <w:rFonts w:ascii="Trebuchet MS" w:hAnsi="Trebuchet MS"/>
              </w:rPr>
              <w:t xml:space="preserve">UMC en </w:t>
            </w:r>
            <w:r w:rsidRPr="00F52C37">
              <w:rPr>
                <w:rFonts w:ascii="Trebuchet MS" w:hAnsi="Trebuchet MS"/>
                <w:spacing w:val="-2"/>
                <w:w w:val="104"/>
              </w:rPr>
              <w:t>Leverancier</w:t>
            </w:r>
            <w:r w:rsidRPr="00F52C37">
              <w:rPr>
                <w:rFonts w:ascii="Trebuchet MS" w:hAnsi="Trebuchet MS"/>
                <w:w w:val="97"/>
              </w:rPr>
              <w:t xml:space="preserve"> </w:t>
            </w:r>
            <w:r w:rsidRPr="00F52C37">
              <w:rPr>
                <w:rFonts w:ascii="Trebuchet MS" w:hAnsi="Trebuchet MS"/>
                <w:spacing w:val="-1"/>
                <w:w w:val="102"/>
              </w:rPr>
              <w:t>met</w:t>
            </w:r>
            <w:r w:rsidRPr="00F52C37">
              <w:rPr>
                <w:rFonts w:ascii="Trebuchet MS" w:hAnsi="Trebuchet MS"/>
                <w:spacing w:val="36"/>
              </w:rPr>
              <w:t xml:space="preserve"> </w:t>
            </w:r>
            <w:r w:rsidRPr="00F52C37">
              <w:rPr>
                <w:rFonts w:ascii="Trebuchet MS" w:hAnsi="Trebuchet MS"/>
                <w:spacing w:val="-1"/>
                <w:w w:val="102"/>
              </w:rPr>
              <w:t>betrekking</w:t>
            </w:r>
            <w:r w:rsidRPr="00F52C37">
              <w:rPr>
                <w:rFonts w:ascii="Trebuchet MS" w:hAnsi="Trebuchet MS"/>
                <w:w w:val="99"/>
              </w:rPr>
              <w:t xml:space="preserve"> </w:t>
            </w:r>
            <w:r w:rsidRPr="00F52C37">
              <w:rPr>
                <w:rFonts w:ascii="Trebuchet MS" w:hAnsi="Trebuchet MS"/>
                <w:spacing w:val="-2"/>
                <w:w w:val="104"/>
              </w:rPr>
              <w:t>tot</w:t>
            </w:r>
            <w:r w:rsidRPr="00F52C37">
              <w:rPr>
                <w:rFonts w:ascii="Trebuchet MS" w:hAnsi="Trebuchet MS"/>
              </w:rPr>
              <w:t xml:space="preserve"> de </w:t>
            </w:r>
            <w:r w:rsidRPr="00F52C37">
              <w:rPr>
                <w:rFonts w:ascii="Trebuchet MS" w:hAnsi="Trebuchet MS"/>
                <w:spacing w:val="-2"/>
                <w:w w:val="104"/>
              </w:rPr>
              <w:t>levering</w:t>
            </w:r>
            <w:r w:rsidRPr="00F52C37">
              <w:rPr>
                <w:rFonts w:ascii="Trebuchet MS" w:hAnsi="Trebuchet MS"/>
                <w:w w:val="98"/>
              </w:rPr>
              <w:t xml:space="preserve"> </w:t>
            </w:r>
            <w:r w:rsidRPr="00F52C37">
              <w:rPr>
                <w:rFonts w:ascii="Trebuchet MS" w:hAnsi="Trebuchet MS"/>
              </w:rPr>
              <w:t>door</w:t>
            </w:r>
            <w:r w:rsidRPr="00F52C37">
              <w:rPr>
                <w:rFonts w:ascii="Trebuchet MS" w:hAnsi="Trebuchet MS"/>
                <w:w w:val="99"/>
              </w:rPr>
              <w:t xml:space="preserve"> </w:t>
            </w:r>
            <w:r w:rsidRPr="00F52C37">
              <w:rPr>
                <w:rFonts w:ascii="Trebuchet MS" w:hAnsi="Trebuchet MS"/>
                <w:spacing w:val="-2"/>
                <w:w w:val="104"/>
              </w:rPr>
              <w:t>Leverancier</w:t>
            </w:r>
            <w:r w:rsidRPr="00F52C37">
              <w:rPr>
                <w:rFonts w:ascii="Trebuchet MS" w:hAnsi="Trebuchet MS"/>
                <w:w w:val="98"/>
              </w:rPr>
              <w:t xml:space="preserve"> </w:t>
            </w:r>
            <w:r w:rsidRPr="00F52C37">
              <w:rPr>
                <w:rFonts w:ascii="Trebuchet MS" w:hAnsi="Trebuchet MS"/>
              </w:rPr>
              <w:t>aan UMC</w:t>
            </w:r>
            <w:r w:rsidRPr="00F52C37">
              <w:rPr>
                <w:rFonts w:ascii="Trebuchet MS" w:hAnsi="Trebuchet MS"/>
                <w:spacing w:val="1"/>
              </w:rPr>
              <w:t xml:space="preserve"> </w:t>
            </w:r>
            <w:r w:rsidRPr="00F52C37">
              <w:rPr>
                <w:rFonts w:ascii="Trebuchet MS" w:hAnsi="Trebuchet MS"/>
                <w:spacing w:val="-2"/>
                <w:w w:val="104"/>
              </w:rPr>
              <w:t>van</w:t>
            </w:r>
            <w:r w:rsidRPr="00F52C37">
              <w:rPr>
                <w:rFonts w:ascii="Trebuchet MS" w:hAnsi="Trebuchet MS"/>
              </w:rPr>
              <w:t xml:space="preserve"> een</w:t>
            </w:r>
            <w:r w:rsidRPr="00F52C37">
              <w:rPr>
                <w:rFonts w:ascii="Trebuchet MS" w:hAnsi="Trebuchet MS"/>
                <w:w w:val="98"/>
              </w:rPr>
              <w:t xml:space="preserve"> </w:t>
            </w:r>
            <w:r w:rsidRPr="00F52C37">
              <w:rPr>
                <w:rFonts w:ascii="Trebuchet MS" w:hAnsi="Trebuchet MS"/>
                <w:spacing w:val="1"/>
              </w:rPr>
              <w:t>Prestatie,</w:t>
            </w:r>
            <w:r w:rsidRPr="00F52C37">
              <w:rPr>
                <w:rFonts w:ascii="Trebuchet MS" w:hAnsi="Trebuchet MS"/>
                <w:w w:val="97"/>
              </w:rPr>
              <w:t xml:space="preserve"> </w:t>
            </w:r>
            <w:r w:rsidRPr="00F52C37">
              <w:rPr>
                <w:rFonts w:ascii="Trebuchet MS" w:hAnsi="Trebuchet MS"/>
                <w:w w:val="103"/>
              </w:rPr>
              <w:t>zo</w:t>
            </w:r>
            <w:r w:rsidRPr="00F52C37">
              <w:rPr>
                <w:rFonts w:ascii="Trebuchet MS" w:hAnsi="Trebuchet MS"/>
              </w:rPr>
              <w:t xml:space="preserve"> nodig</w:t>
            </w:r>
            <w:r w:rsidRPr="00F52C37">
              <w:rPr>
                <w:rFonts w:ascii="Trebuchet MS" w:hAnsi="Trebuchet MS"/>
                <w:spacing w:val="1"/>
              </w:rPr>
              <w:t xml:space="preserve"> </w:t>
            </w:r>
            <w:r w:rsidRPr="00F52C37">
              <w:rPr>
                <w:rFonts w:ascii="Trebuchet MS" w:hAnsi="Trebuchet MS"/>
                <w:spacing w:val="-2"/>
                <w:w w:val="104"/>
              </w:rPr>
              <w:t>gewijzigd</w:t>
            </w:r>
            <w:r w:rsidRPr="00F52C37">
              <w:rPr>
                <w:rFonts w:ascii="Trebuchet MS" w:hAnsi="Trebuchet MS"/>
                <w:w w:val="99"/>
              </w:rPr>
              <w:t xml:space="preserve"> </w:t>
            </w:r>
            <w:r w:rsidRPr="00F52C37">
              <w:rPr>
                <w:rFonts w:ascii="Trebuchet MS" w:hAnsi="Trebuchet MS"/>
              </w:rPr>
              <w:t>middels</w:t>
            </w:r>
            <w:r w:rsidRPr="00F52C37">
              <w:rPr>
                <w:rFonts w:ascii="Trebuchet MS" w:hAnsi="Trebuchet MS"/>
                <w:w w:val="96"/>
              </w:rPr>
              <w:t xml:space="preserve"> </w:t>
            </w:r>
            <w:r w:rsidRPr="00F52C37">
              <w:rPr>
                <w:rFonts w:ascii="Trebuchet MS" w:hAnsi="Trebuchet MS"/>
              </w:rPr>
              <w:t xml:space="preserve">een </w:t>
            </w:r>
            <w:r w:rsidRPr="00F52C37">
              <w:rPr>
                <w:rFonts w:ascii="Trebuchet MS" w:hAnsi="Trebuchet MS"/>
                <w:spacing w:val="-1"/>
                <w:w w:val="102"/>
              </w:rPr>
              <w:t>wijziging</w:t>
            </w:r>
            <w:r w:rsidRPr="00F52C37">
              <w:rPr>
                <w:rFonts w:ascii="Trebuchet MS" w:hAnsi="Trebuchet MS"/>
                <w:spacing w:val="1"/>
              </w:rPr>
              <w:t xml:space="preserve"> </w:t>
            </w:r>
            <w:r w:rsidRPr="00F52C37">
              <w:rPr>
                <w:rFonts w:ascii="Trebuchet MS" w:hAnsi="Trebuchet MS"/>
              </w:rPr>
              <w:t>of</w:t>
            </w:r>
            <w:r w:rsidRPr="00F52C37">
              <w:rPr>
                <w:rFonts w:ascii="Trebuchet MS" w:hAnsi="Trebuchet MS"/>
                <w:w w:val="98"/>
              </w:rPr>
              <w:t xml:space="preserve"> </w:t>
            </w:r>
            <w:r w:rsidRPr="00F52C37">
              <w:rPr>
                <w:rFonts w:ascii="Trebuchet MS" w:hAnsi="Trebuchet MS"/>
                <w:spacing w:val="-1"/>
                <w:w w:val="102"/>
              </w:rPr>
              <w:t>aanvulling</w:t>
            </w:r>
            <w:r w:rsidRPr="00F52C37">
              <w:rPr>
                <w:rFonts w:ascii="Trebuchet MS" w:hAnsi="Trebuchet MS"/>
                <w:spacing w:val="2"/>
              </w:rPr>
              <w:t xml:space="preserve"> </w:t>
            </w:r>
            <w:r w:rsidRPr="00F52C37">
              <w:rPr>
                <w:rFonts w:ascii="Trebuchet MS" w:hAnsi="Trebuchet MS"/>
                <w:spacing w:val="-1"/>
                <w:w w:val="102"/>
              </w:rPr>
              <w:t>daarop,</w:t>
            </w:r>
            <w:r w:rsidRPr="00F52C37">
              <w:rPr>
                <w:rFonts w:ascii="Trebuchet MS" w:hAnsi="Trebuchet MS"/>
                <w:w w:val="98"/>
              </w:rPr>
              <w:t xml:space="preserve"> </w:t>
            </w:r>
            <w:r w:rsidRPr="00F52C37">
              <w:rPr>
                <w:rFonts w:ascii="Trebuchet MS" w:hAnsi="Trebuchet MS"/>
              </w:rPr>
              <w:t>alsmede</w:t>
            </w:r>
            <w:r w:rsidRPr="00F52C37">
              <w:rPr>
                <w:rFonts w:ascii="Trebuchet MS" w:hAnsi="Trebuchet MS"/>
                <w:w w:val="97"/>
              </w:rPr>
              <w:t xml:space="preserve"> </w:t>
            </w:r>
            <w:r w:rsidRPr="00F52C37">
              <w:rPr>
                <w:rFonts w:ascii="Trebuchet MS" w:hAnsi="Trebuchet MS"/>
                <w:spacing w:val="-1"/>
                <w:w w:val="102"/>
              </w:rPr>
              <w:t>alle(rechts)handelingen</w:t>
            </w:r>
            <w:r w:rsidRPr="00F52C37">
              <w:rPr>
                <w:rFonts w:ascii="Trebuchet MS" w:hAnsi="Trebuchet MS"/>
                <w:spacing w:val="36"/>
              </w:rPr>
              <w:t xml:space="preserve"> </w:t>
            </w:r>
            <w:r w:rsidRPr="00F52C37">
              <w:rPr>
                <w:rFonts w:ascii="Trebuchet MS" w:hAnsi="Trebuchet MS"/>
                <w:spacing w:val="-2"/>
                <w:w w:val="103"/>
              </w:rPr>
              <w:t>benodigd</w:t>
            </w:r>
            <w:r w:rsidRPr="00F52C37">
              <w:rPr>
                <w:rFonts w:ascii="Trebuchet MS" w:hAnsi="Trebuchet MS"/>
                <w:w w:val="99"/>
              </w:rPr>
              <w:t xml:space="preserve"> </w:t>
            </w:r>
            <w:r w:rsidRPr="00F52C37">
              <w:rPr>
                <w:rFonts w:ascii="Trebuchet MS" w:hAnsi="Trebuchet MS"/>
                <w:spacing w:val="-1"/>
                <w:w w:val="102"/>
              </w:rPr>
              <w:t>voor</w:t>
            </w:r>
            <w:r w:rsidRPr="00F52C37">
              <w:rPr>
                <w:rFonts w:ascii="Trebuchet MS" w:hAnsi="Trebuchet MS"/>
                <w:w w:val="98"/>
              </w:rPr>
              <w:t xml:space="preserve"> </w:t>
            </w:r>
            <w:r w:rsidRPr="00F52C37">
              <w:rPr>
                <w:rFonts w:ascii="Trebuchet MS" w:hAnsi="Trebuchet MS"/>
              </w:rPr>
              <w:t>het</w:t>
            </w:r>
            <w:r w:rsidRPr="00F52C37">
              <w:rPr>
                <w:rFonts w:ascii="Trebuchet MS" w:hAnsi="Trebuchet MS"/>
                <w:spacing w:val="1"/>
              </w:rPr>
              <w:t xml:space="preserve"> </w:t>
            </w:r>
            <w:r w:rsidRPr="00F52C37">
              <w:rPr>
                <w:rFonts w:ascii="Trebuchet MS" w:hAnsi="Trebuchet MS"/>
                <w:spacing w:val="-1"/>
                <w:w w:val="102"/>
              </w:rPr>
              <w:t>aangaan</w:t>
            </w:r>
            <w:r w:rsidRPr="00F52C37">
              <w:rPr>
                <w:rFonts w:ascii="Trebuchet MS" w:hAnsi="Trebuchet MS"/>
                <w:spacing w:val="1"/>
              </w:rPr>
              <w:t xml:space="preserve"> </w:t>
            </w:r>
            <w:r w:rsidRPr="00F52C37">
              <w:rPr>
                <w:rFonts w:ascii="Trebuchet MS" w:hAnsi="Trebuchet MS"/>
              </w:rPr>
              <w:t xml:space="preserve">of </w:t>
            </w:r>
            <w:r w:rsidRPr="00F52C37">
              <w:rPr>
                <w:rFonts w:ascii="Trebuchet MS" w:hAnsi="Trebuchet MS"/>
                <w:spacing w:val="-1"/>
                <w:w w:val="103"/>
              </w:rPr>
              <w:t>ter</w:t>
            </w:r>
            <w:r w:rsidRPr="00F52C37">
              <w:rPr>
                <w:rFonts w:ascii="Trebuchet MS" w:hAnsi="Trebuchet MS"/>
                <w:w w:val="97"/>
              </w:rPr>
              <w:t xml:space="preserve"> </w:t>
            </w:r>
            <w:r w:rsidRPr="00F52C37">
              <w:rPr>
                <w:rFonts w:ascii="Trebuchet MS" w:hAnsi="Trebuchet MS"/>
                <w:spacing w:val="-3"/>
                <w:w w:val="105"/>
              </w:rPr>
              <w:t>uitvoering</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die</w:t>
            </w:r>
            <w:r w:rsidRPr="00F52C37">
              <w:rPr>
                <w:rFonts w:ascii="Trebuchet MS" w:hAnsi="Trebuchet MS"/>
                <w:spacing w:val="1"/>
              </w:rPr>
              <w:t xml:space="preserve"> overeenkomst.</w:t>
            </w:r>
          </w:p>
          <w:p w14:paraId="219558C4" w14:textId="77777777" w:rsidR="00232C3C" w:rsidRPr="00F52C37" w:rsidRDefault="00232C3C" w:rsidP="0003052D">
            <w:pPr>
              <w:rPr>
                <w:rFonts w:ascii="Trebuchet MS" w:hAnsi="Trebuchet MS"/>
              </w:rPr>
            </w:pPr>
          </w:p>
        </w:tc>
      </w:tr>
      <w:tr w:rsidR="00232C3C" w:rsidRPr="00F52C37" w14:paraId="0117A4BD" w14:textId="77777777" w:rsidTr="00232C3C">
        <w:tc>
          <w:tcPr>
            <w:tcW w:w="2972" w:type="dxa"/>
          </w:tcPr>
          <w:p w14:paraId="0423FB0C" w14:textId="77777777" w:rsidR="00232C3C" w:rsidRPr="00F52C37" w:rsidRDefault="00232C3C" w:rsidP="0003052D">
            <w:pPr>
              <w:rPr>
                <w:rFonts w:ascii="Trebuchet MS" w:hAnsi="Trebuchet MS"/>
                <w:spacing w:val="1"/>
              </w:rPr>
            </w:pPr>
            <w:r w:rsidRPr="00F52C37">
              <w:rPr>
                <w:rFonts w:ascii="Trebuchet MS" w:hAnsi="Trebuchet MS"/>
                <w:spacing w:val="-2"/>
                <w:w w:val="103"/>
              </w:rPr>
              <w:t>Overmacht</w:t>
            </w:r>
          </w:p>
        </w:tc>
        <w:tc>
          <w:tcPr>
            <w:tcW w:w="6090" w:type="dxa"/>
          </w:tcPr>
          <w:p w14:paraId="73629E7F" w14:textId="77777777" w:rsidR="00232C3C" w:rsidRPr="00F52C37" w:rsidRDefault="00232C3C" w:rsidP="0003052D">
            <w:pPr>
              <w:rPr>
                <w:rFonts w:ascii="Trebuchet MS" w:hAnsi="Trebuchet MS"/>
                <w:spacing w:val="1"/>
                <w:w w:val="101"/>
              </w:rPr>
            </w:pPr>
            <w:r w:rsidRPr="00F52C37">
              <w:rPr>
                <w:rFonts w:ascii="Trebuchet MS" w:hAnsi="Trebuchet MS"/>
              </w:rPr>
              <w:t>Het</w:t>
            </w:r>
            <w:r w:rsidRPr="00F52C37">
              <w:rPr>
                <w:rFonts w:ascii="Trebuchet MS" w:hAnsi="Trebuchet MS"/>
                <w:spacing w:val="1"/>
              </w:rPr>
              <w:t xml:space="preserve"> </w:t>
            </w:r>
            <w:r w:rsidRPr="00F52C37">
              <w:rPr>
                <w:rFonts w:ascii="Trebuchet MS" w:hAnsi="Trebuchet MS"/>
              </w:rPr>
              <w:t>niet</w:t>
            </w:r>
            <w:r w:rsidRPr="00F52C37">
              <w:rPr>
                <w:rFonts w:ascii="Trebuchet MS" w:hAnsi="Trebuchet MS"/>
                <w:spacing w:val="2"/>
              </w:rPr>
              <w:t xml:space="preserve"> </w:t>
            </w:r>
            <w:r w:rsidRPr="00F52C37">
              <w:rPr>
                <w:rFonts w:ascii="Trebuchet MS" w:hAnsi="Trebuchet MS"/>
              </w:rPr>
              <w:t>kunnen</w:t>
            </w:r>
            <w:r w:rsidRPr="00F52C37">
              <w:rPr>
                <w:rFonts w:ascii="Trebuchet MS" w:hAnsi="Trebuchet MS"/>
                <w:spacing w:val="1"/>
              </w:rPr>
              <w:t xml:space="preserve"> nakomen</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een</w:t>
            </w:r>
            <w:r w:rsidRPr="00F52C37">
              <w:rPr>
                <w:rFonts w:ascii="Trebuchet MS" w:hAnsi="Trebuchet MS"/>
                <w:spacing w:val="36"/>
              </w:rPr>
              <w:t xml:space="preserve"> </w:t>
            </w:r>
            <w:r w:rsidRPr="00F52C37">
              <w:rPr>
                <w:rFonts w:ascii="Trebuchet MS" w:hAnsi="Trebuchet MS"/>
                <w:spacing w:val="1"/>
              </w:rPr>
              <w:t>overeenkomst</w:t>
            </w:r>
            <w:r w:rsidRPr="00F52C37">
              <w:rPr>
                <w:rFonts w:ascii="Trebuchet MS" w:hAnsi="Trebuchet MS"/>
                <w:w w:val="98"/>
              </w:rPr>
              <w:t xml:space="preserve"> </w:t>
            </w:r>
            <w:r w:rsidRPr="00F52C37">
              <w:rPr>
                <w:rFonts w:ascii="Trebuchet MS" w:hAnsi="Trebuchet MS"/>
                <w:spacing w:val="-1"/>
                <w:w w:val="102"/>
              </w:rPr>
              <w:t>ten</w:t>
            </w:r>
            <w:r w:rsidRPr="00F52C37">
              <w:rPr>
                <w:rFonts w:ascii="Trebuchet MS" w:hAnsi="Trebuchet MS"/>
                <w:spacing w:val="1"/>
              </w:rPr>
              <w:t xml:space="preserve"> </w:t>
            </w:r>
            <w:r w:rsidRPr="00F52C37">
              <w:rPr>
                <w:rFonts w:ascii="Trebuchet MS" w:hAnsi="Trebuchet MS"/>
                <w:spacing w:val="-2"/>
                <w:w w:val="104"/>
              </w:rPr>
              <w:t>gevolge</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 xml:space="preserve">een </w:t>
            </w:r>
            <w:r w:rsidRPr="00F52C37">
              <w:rPr>
                <w:rFonts w:ascii="Trebuchet MS" w:hAnsi="Trebuchet MS"/>
                <w:spacing w:val="-1"/>
                <w:w w:val="102"/>
              </w:rPr>
              <w:t>niet</w:t>
            </w:r>
            <w:r w:rsidRPr="00F52C37">
              <w:rPr>
                <w:rFonts w:ascii="Trebuchet MS" w:hAnsi="Trebuchet MS"/>
                <w:spacing w:val="14"/>
              </w:rPr>
              <w:t xml:space="preserve"> </w:t>
            </w:r>
            <w:r w:rsidRPr="00F52C37">
              <w:rPr>
                <w:rFonts w:ascii="Trebuchet MS" w:hAnsi="Trebuchet MS"/>
                <w:spacing w:val="1"/>
              </w:rPr>
              <w:t>toerekenbare</w:t>
            </w:r>
            <w:r w:rsidRPr="00F52C37">
              <w:rPr>
                <w:rFonts w:ascii="Trebuchet MS" w:hAnsi="Trebuchet MS"/>
                <w:spacing w:val="36"/>
              </w:rPr>
              <w:t xml:space="preserve"> </w:t>
            </w:r>
            <w:r w:rsidRPr="00F52C37">
              <w:rPr>
                <w:rFonts w:ascii="Trebuchet MS" w:hAnsi="Trebuchet MS"/>
                <w:spacing w:val="-2"/>
                <w:w w:val="104"/>
              </w:rPr>
              <w:t>tekortkoming.</w:t>
            </w:r>
            <w:r w:rsidRPr="00F52C37">
              <w:rPr>
                <w:rFonts w:ascii="Trebuchet MS" w:hAnsi="Trebuchet MS"/>
                <w:spacing w:val="2"/>
              </w:rPr>
              <w:t xml:space="preserve"> </w:t>
            </w:r>
            <w:r w:rsidRPr="00F52C37">
              <w:rPr>
                <w:rFonts w:ascii="Trebuchet MS" w:hAnsi="Trebuchet MS"/>
              </w:rPr>
              <w:t>Onder</w:t>
            </w:r>
            <w:r w:rsidRPr="00F52C37">
              <w:rPr>
                <w:rFonts w:ascii="Trebuchet MS" w:hAnsi="Trebuchet MS"/>
                <w:w w:val="99"/>
              </w:rPr>
              <w:t xml:space="preserve"> </w:t>
            </w:r>
            <w:r w:rsidRPr="00F52C37">
              <w:rPr>
                <w:rFonts w:ascii="Trebuchet MS" w:hAnsi="Trebuchet MS"/>
                <w:spacing w:val="-1"/>
                <w:w w:val="102"/>
              </w:rPr>
              <w:t>overmacht</w:t>
            </w:r>
            <w:r w:rsidRPr="00F52C37">
              <w:rPr>
                <w:rFonts w:ascii="Trebuchet MS" w:hAnsi="Trebuchet MS"/>
                <w:w w:val="99"/>
              </w:rPr>
              <w:t xml:space="preserve"> </w:t>
            </w:r>
            <w:r w:rsidRPr="00F52C37">
              <w:rPr>
                <w:rFonts w:ascii="Trebuchet MS" w:hAnsi="Trebuchet MS"/>
                <w:spacing w:val="-1"/>
                <w:w w:val="102"/>
              </w:rPr>
              <w:t>(niet</w:t>
            </w:r>
            <w:r w:rsidRPr="00F52C37">
              <w:rPr>
                <w:rFonts w:ascii="Trebuchet MS" w:hAnsi="Trebuchet MS"/>
                <w:spacing w:val="14"/>
              </w:rPr>
              <w:t xml:space="preserve"> </w:t>
            </w:r>
            <w:r w:rsidRPr="00F52C37">
              <w:rPr>
                <w:rFonts w:ascii="Trebuchet MS" w:hAnsi="Trebuchet MS"/>
                <w:spacing w:val="1"/>
              </w:rPr>
              <w:t>toerekenbare</w:t>
            </w:r>
            <w:r w:rsidRPr="00F52C37">
              <w:rPr>
                <w:rFonts w:ascii="Trebuchet MS" w:hAnsi="Trebuchet MS"/>
                <w:spacing w:val="36"/>
              </w:rPr>
              <w:t xml:space="preserve"> </w:t>
            </w:r>
            <w:r w:rsidRPr="00F52C37">
              <w:rPr>
                <w:rFonts w:ascii="Trebuchet MS" w:hAnsi="Trebuchet MS"/>
                <w:spacing w:val="1"/>
              </w:rPr>
              <w:t>tekortkoming)</w:t>
            </w:r>
            <w:r w:rsidRPr="00F52C37">
              <w:rPr>
                <w:rFonts w:ascii="Trebuchet MS" w:hAnsi="Trebuchet MS"/>
                <w:w w:val="95"/>
              </w:rPr>
              <w:t xml:space="preserve"> </w:t>
            </w:r>
            <w:r w:rsidRPr="00F52C37">
              <w:rPr>
                <w:rFonts w:ascii="Trebuchet MS" w:hAnsi="Trebuchet MS"/>
              </w:rPr>
              <w:t>aan</w:t>
            </w:r>
            <w:r w:rsidRPr="00F52C37">
              <w:rPr>
                <w:rFonts w:ascii="Trebuchet MS" w:hAnsi="Trebuchet MS"/>
                <w:spacing w:val="2"/>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rPr>
              <w:t>zijde</w:t>
            </w:r>
            <w:r w:rsidRPr="00F52C37">
              <w:rPr>
                <w:rFonts w:ascii="Trebuchet MS" w:hAnsi="Trebuchet MS"/>
                <w:spacing w:val="1"/>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spacing w:val="-3"/>
                <w:w w:val="105"/>
              </w:rPr>
              <w:t>wordt</w:t>
            </w:r>
            <w:r w:rsidRPr="00F52C37">
              <w:rPr>
                <w:rFonts w:ascii="Trebuchet MS" w:hAnsi="Trebuchet MS"/>
                <w:spacing w:val="1"/>
              </w:rPr>
              <w:t xml:space="preserve"> </w:t>
            </w:r>
            <w:r w:rsidRPr="00F52C37">
              <w:rPr>
                <w:rFonts w:ascii="Trebuchet MS" w:hAnsi="Trebuchet MS"/>
              </w:rPr>
              <w:t xml:space="preserve">in </w:t>
            </w:r>
            <w:r w:rsidRPr="00F52C37">
              <w:rPr>
                <w:rFonts w:ascii="Trebuchet MS" w:hAnsi="Trebuchet MS"/>
                <w:spacing w:val="-1"/>
                <w:w w:val="102"/>
              </w:rPr>
              <w:t>ieder</w:t>
            </w:r>
            <w:r w:rsidRPr="00F52C37">
              <w:rPr>
                <w:rFonts w:ascii="Trebuchet MS" w:hAnsi="Trebuchet MS"/>
              </w:rPr>
              <w:t xml:space="preserve"> </w:t>
            </w:r>
            <w:r w:rsidRPr="00F52C37">
              <w:rPr>
                <w:rFonts w:ascii="Trebuchet MS" w:hAnsi="Trebuchet MS"/>
                <w:spacing w:val="1"/>
              </w:rPr>
              <w:t>geval</w:t>
            </w:r>
            <w:r w:rsidRPr="00F52C37">
              <w:rPr>
                <w:rFonts w:ascii="Trebuchet MS" w:hAnsi="Trebuchet MS"/>
                <w:w w:val="98"/>
              </w:rPr>
              <w:t xml:space="preserve"> </w:t>
            </w:r>
            <w:r w:rsidRPr="00F52C37">
              <w:rPr>
                <w:rFonts w:ascii="Trebuchet MS" w:hAnsi="Trebuchet MS"/>
              </w:rPr>
              <w:t>niet</w:t>
            </w:r>
            <w:r w:rsidRPr="00F52C37">
              <w:rPr>
                <w:rFonts w:ascii="Trebuchet MS" w:hAnsi="Trebuchet MS"/>
                <w:spacing w:val="1"/>
              </w:rPr>
              <w:t xml:space="preserve"> </w:t>
            </w:r>
            <w:r w:rsidRPr="00F52C37">
              <w:rPr>
                <w:rFonts w:ascii="Trebuchet MS" w:hAnsi="Trebuchet MS"/>
                <w:spacing w:val="-1"/>
                <w:w w:val="103"/>
              </w:rPr>
              <w:t>verstaan:</w:t>
            </w:r>
            <w:r w:rsidRPr="00F52C37">
              <w:rPr>
                <w:rFonts w:ascii="Trebuchet MS" w:hAnsi="Trebuchet MS"/>
                <w:w w:val="99"/>
              </w:rPr>
              <w:t xml:space="preserve"> </w:t>
            </w:r>
            <w:r w:rsidRPr="00F52C37">
              <w:rPr>
                <w:rFonts w:ascii="Trebuchet MS" w:hAnsi="Trebuchet MS"/>
                <w:spacing w:val="-1"/>
                <w:w w:val="102"/>
              </w:rPr>
              <w:t>gebrek</w:t>
            </w:r>
            <w:r w:rsidRPr="00F52C37">
              <w:rPr>
                <w:rFonts w:ascii="Trebuchet MS" w:hAnsi="Trebuchet MS"/>
              </w:rPr>
              <w:t xml:space="preserve"> aan</w:t>
            </w:r>
            <w:r w:rsidRPr="00F52C37">
              <w:rPr>
                <w:rFonts w:ascii="Trebuchet MS" w:hAnsi="Trebuchet MS"/>
                <w:spacing w:val="1"/>
              </w:rPr>
              <w:t xml:space="preserve"> </w:t>
            </w:r>
            <w:r w:rsidRPr="00F52C37">
              <w:rPr>
                <w:rFonts w:ascii="Trebuchet MS" w:hAnsi="Trebuchet MS"/>
                <w:spacing w:val="-1"/>
                <w:w w:val="102"/>
              </w:rPr>
              <w:t>personeel,</w:t>
            </w:r>
            <w:r w:rsidRPr="00F52C37">
              <w:rPr>
                <w:rFonts w:ascii="Trebuchet MS" w:hAnsi="Trebuchet MS"/>
              </w:rPr>
              <w:t xml:space="preserve"> wilde</w:t>
            </w:r>
            <w:r w:rsidRPr="00F52C37">
              <w:rPr>
                <w:rFonts w:ascii="Trebuchet MS" w:hAnsi="Trebuchet MS"/>
                <w:spacing w:val="36"/>
              </w:rPr>
              <w:t xml:space="preserve"> </w:t>
            </w:r>
            <w:r w:rsidRPr="00F52C37">
              <w:rPr>
                <w:rFonts w:ascii="Trebuchet MS" w:hAnsi="Trebuchet MS"/>
                <w:spacing w:val="-2"/>
                <w:w w:val="104"/>
              </w:rPr>
              <w:t>stakingen,</w:t>
            </w:r>
            <w:r w:rsidRPr="00F52C37">
              <w:rPr>
                <w:rFonts w:ascii="Trebuchet MS" w:hAnsi="Trebuchet MS"/>
                <w:w w:val="98"/>
              </w:rPr>
              <w:t xml:space="preserve"> </w:t>
            </w:r>
            <w:r w:rsidRPr="00F52C37">
              <w:rPr>
                <w:rFonts w:ascii="Trebuchet MS" w:hAnsi="Trebuchet MS"/>
                <w:spacing w:val="-2"/>
                <w:w w:val="104"/>
              </w:rPr>
              <w:t>ziekte</w:t>
            </w:r>
            <w:r w:rsidRPr="00F52C37">
              <w:rPr>
                <w:rFonts w:ascii="Trebuchet MS" w:hAnsi="Trebuchet MS"/>
                <w:w w:val="97"/>
              </w:rPr>
              <w:t xml:space="preserve"> </w:t>
            </w:r>
            <w:r w:rsidRPr="00F52C37">
              <w:rPr>
                <w:rFonts w:ascii="Trebuchet MS" w:hAnsi="Trebuchet MS"/>
                <w:w w:val="102"/>
              </w:rPr>
              <w:t>van</w:t>
            </w:r>
            <w:r w:rsidRPr="00F52C37">
              <w:rPr>
                <w:rFonts w:ascii="Trebuchet MS" w:hAnsi="Trebuchet MS"/>
              </w:rPr>
              <w:t xml:space="preserve"> </w:t>
            </w:r>
            <w:r w:rsidRPr="00F52C37">
              <w:rPr>
                <w:rFonts w:ascii="Trebuchet MS" w:hAnsi="Trebuchet MS"/>
                <w:spacing w:val="-1"/>
                <w:w w:val="102"/>
              </w:rPr>
              <w:t>personeel,</w:t>
            </w:r>
            <w:r w:rsidRPr="00F52C37">
              <w:rPr>
                <w:rFonts w:ascii="Trebuchet MS" w:hAnsi="Trebuchet MS"/>
                <w:w w:val="97"/>
              </w:rPr>
              <w:t xml:space="preserve"> </w:t>
            </w:r>
            <w:r w:rsidRPr="00F52C37">
              <w:rPr>
                <w:rFonts w:ascii="Trebuchet MS" w:hAnsi="Trebuchet MS"/>
                <w:spacing w:val="-3"/>
                <w:w w:val="105"/>
              </w:rPr>
              <w:t>automatiseringsproblematiek,</w:t>
            </w:r>
            <w:r w:rsidRPr="00F52C37">
              <w:rPr>
                <w:rFonts w:ascii="Trebuchet MS" w:hAnsi="Trebuchet MS"/>
                <w:w w:val="98"/>
              </w:rPr>
              <w:t xml:space="preserve"> </w:t>
            </w:r>
            <w:r w:rsidRPr="00F52C37">
              <w:rPr>
                <w:rFonts w:ascii="Trebuchet MS" w:hAnsi="Trebuchet MS"/>
                <w:spacing w:val="-1"/>
                <w:w w:val="103"/>
              </w:rPr>
              <w:t>verlate</w:t>
            </w:r>
            <w:r w:rsidRPr="00F52C37">
              <w:rPr>
                <w:rFonts w:ascii="Trebuchet MS" w:hAnsi="Trebuchet MS"/>
                <w:w w:val="97"/>
              </w:rPr>
              <w:t xml:space="preserve"> </w:t>
            </w:r>
            <w:r w:rsidRPr="00F52C37">
              <w:rPr>
                <w:rFonts w:ascii="Trebuchet MS" w:hAnsi="Trebuchet MS"/>
                <w:spacing w:val="-1"/>
                <w:w w:val="102"/>
              </w:rPr>
              <w:t>aanlevering</w:t>
            </w:r>
            <w:r w:rsidRPr="00F52C37">
              <w:rPr>
                <w:rFonts w:ascii="Trebuchet MS" w:hAnsi="Trebuchet MS"/>
              </w:rPr>
              <w:t xml:space="preserve"> of </w:t>
            </w:r>
            <w:r w:rsidRPr="00F52C37">
              <w:rPr>
                <w:rFonts w:ascii="Trebuchet MS" w:hAnsi="Trebuchet MS"/>
                <w:spacing w:val="-2"/>
                <w:w w:val="103"/>
              </w:rPr>
              <w:t>ongeschiktheid</w:t>
            </w:r>
            <w:r w:rsidRPr="00F52C37">
              <w:rPr>
                <w:rFonts w:ascii="Trebuchet MS" w:hAnsi="Trebuchet MS"/>
                <w:spacing w:val="1"/>
              </w:rPr>
              <w:t xml:space="preserve"> </w:t>
            </w:r>
            <w:r w:rsidRPr="00F52C37">
              <w:rPr>
                <w:rFonts w:ascii="Trebuchet MS" w:hAnsi="Trebuchet MS"/>
                <w:spacing w:val="-1"/>
                <w:w w:val="103"/>
              </w:rPr>
              <w:t>van</w:t>
            </w:r>
            <w:r w:rsidRPr="00F52C37">
              <w:rPr>
                <w:rFonts w:ascii="Trebuchet MS" w:hAnsi="Trebuchet MS"/>
              </w:rPr>
              <w:t xml:space="preserve"> </w:t>
            </w:r>
            <w:r w:rsidRPr="00F52C37">
              <w:rPr>
                <w:rFonts w:ascii="Trebuchet MS" w:hAnsi="Trebuchet MS"/>
                <w:spacing w:val="-1"/>
                <w:w w:val="102"/>
              </w:rPr>
              <w:t>materialen</w:t>
            </w:r>
            <w:r w:rsidRPr="00F52C37">
              <w:rPr>
                <w:rFonts w:ascii="Trebuchet MS" w:hAnsi="Trebuchet MS"/>
              </w:rPr>
              <w:t xml:space="preserve"> of </w:t>
            </w:r>
            <w:r w:rsidRPr="00F52C37">
              <w:rPr>
                <w:rFonts w:ascii="Trebuchet MS" w:hAnsi="Trebuchet MS"/>
                <w:spacing w:val="-3"/>
                <w:w w:val="105"/>
              </w:rPr>
              <w:t>van</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1"/>
                <w:w w:val="103"/>
              </w:rPr>
              <w:t>systeem</w:t>
            </w:r>
            <w:r w:rsidRPr="00F52C37">
              <w:rPr>
                <w:rFonts w:ascii="Trebuchet MS" w:hAnsi="Trebuchet MS"/>
                <w:w w:val="98"/>
              </w:rPr>
              <w:t xml:space="preserve"> </w:t>
            </w:r>
            <w:r w:rsidRPr="00F52C37">
              <w:rPr>
                <w:rFonts w:ascii="Trebuchet MS" w:hAnsi="Trebuchet MS"/>
                <w:w w:val="102"/>
              </w:rPr>
              <w:t>programmatuur,</w:t>
            </w:r>
            <w:r w:rsidRPr="00F52C37">
              <w:rPr>
                <w:rFonts w:ascii="Trebuchet MS" w:hAnsi="Trebuchet MS"/>
                <w:spacing w:val="36"/>
              </w:rPr>
              <w:t xml:space="preserve"> </w:t>
            </w:r>
            <w:r w:rsidRPr="00F52C37">
              <w:rPr>
                <w:rFonts w:ascii="Trebuchet MS" w:hAnsi="Trebuchet MS"/>
                <w:spacing w:val="1"/>
              </w:rPr>
              <w:t>wanprestatie</w:t>
            </w:r>
            <w:r w:rsidRPr="00F52C37">
              <w:rPr>
                <w:rFonts w:ascii="Trebuchet MS" w:hAnsi="Trebuchet MS"/>
                <w:w w:val="94"/>
              </w:rPr>
              <w:t xml:space="preserve"> </w:t>
            </w:r>
            <w:r w:rsidRPr="00F52C37">
              <w:rPr>
                <w:rFonts w:ascii="Trebuchet MS" w:hAnsi="Trebuchet MS"/>
                <w:w w:val="101"/>
              </w:rPr>
              <w:t>van</w:t>
            </w:r>
            <w:r w:rsidRPr="00F52C37">
              <w:rPr>
                <w:rFonts w:ascii="Trebuchet MS" w:hAnsi="Trebuchet MS"/>
                <w:spacing w:val="1"/>
              </w:rPr>
              <w:t xml:space="preserve"> </w:t>
            </w:r>
            <w:r w:rsidRPr="00F52C37">
              <w:rPr>
                <w:rFonts w:ascii="Trebuchet MS" w:hAnsi="Trebuchet MS"/>
              </w:rPr>
              <w:t>door</w:t>
            </w:r>
            <w:r w:rsidRPr="00F52C37">
              <w:rPr>
                <w:rFonts w:ascii="Trebuchet MS" w:hAnsi="Trebuchet MS"/>
                <w:w w:val="97"/>
              </w:rPr>
              <w:t xml:space="preserve"> </w:t>
            </w:r>
            <w:r w:rsidRPr="00F52C37">
              <w:rPr>
                <w:rFonts w:ascii="Trebuchet MS" w:hAnsi="Trebuchet MS"/>
                <w:spacing w:val="-2"/>
                <w:w w:val="104"/>
              </w:rPr>
              <w:t>Leverancier</w:t>
            </w:r>
            <w:r w:rsidRPr="00F52C37">
              <w:rPr>
                <w:rFonts w:ascii="Trebuchet MS" w:hAnsi="Trebuchet MS"/>
                <w:spacing w:val="1"/>
              </w:rPr>
              <w:t xml:space="preserve"> </w:t>
            </w:r>
            <w:r w:rsidRPr="00F52C37">
              <w:rPr>
                <w:rFonts w:ascii="Trebuchet MS" w:hAnsi="Trebuchet MS"/>
                <w:spacing w:val="-3"/>
                <w:w w:val="105"/>
              </w:rPr>
              <w:t>ingeschakelde</w:t>
            </w:r>
            <w:r w:rsidRPr="00F52C37">
              <w:rPr>
                <w:rFonts w:ascii="Trebuchet MS" w:hAnsi="Trebuchet MS"/>
                <w:spacing w:val="1"/>
              </w:rPr>
              <w:t xml:space="preserve"> </w:t>
            </w:r>
            <w:r w:rsidRPr="00F52C37">
              <w:rPr>
                <w:rFonts w:ascii="Trebuchet MS" w:hAnsi="Trebuchet MS"/>
                <w:spacing w:val="-1"/>
                <w:w w:val="102"/>
              </w:rPr>
              <w:t>derden</w:t>
            </w:r>
            <w:r w:rsidRPr="00F52C37">
              <w:rPr>
                <w:rFonts w:ascii="Trebuchet MS" w:hAnsi="Trebuchet MS"/>
              </w:rPr>
              <w:t xml:space="preserve"> </w:t>
            </w:r>
            <w:r w:rsidRPr="00F52C37">
              <w:rPr>
                <w:rFonts w:ascii="Trebuchet MS" w:hAnsi="Trebuchet MS"/>
                <w:spacing w:val="-1"/>
                <w:w w:val="102"/>
              </w:rPr>
              <w:t>en/of</w:t>
            </w:r>
            <w:r w:rsidRPr="00F52C37">
              <w:rPr>
                <w:rFonts w:ascii="Trebuchet MS" w:hAnsi="Trebuchet MS"/>
              </w:rPr>
              <w:t xml:space="preserve"> </w:t>
            </w:r>
            <w:r w:rsidRPr="00F52C37">
              <w:rPr>
                <w:rFonts w:ascii="Trebuchet MS" w:hAnsi="Trebuchet MS"/>
                <w:spacing w:val="-2"/>
                <w:w w:val="104"/>
              </w:rPr>
              <w:t>liquiditeits-</w:t>
            </w:r>
            <w:r w:rsidRPr="00F52C37">
              <w:rPr>
                <w:rFonts w:ascii="Trebuchet MS" w:hAnsi="Trebuchet MS"/>
                <w:spacing w:val="50"/>
              </w:rPr>
              <w:t xml:space="preserve"> </w:t>
            </w:r>
            <w:r w:rsidRPr="00F52C37">
              <w:rPr>
                <w:rFonts w:ascii="Trebuchet MS" w:hAnsi="Trebuchet MS"/>
                <w:spacing w:val="-2"/>
                <w:w w:val="104"/>
              </w:rPr>
              <w:t>c.q.</w:t>
            </w:r>
            <w:r w:rsidRPr="00F52C37">
              <w:rPr>
                <w:rFonts w:ascii="Trebuchet MS" w:hAnsi="Trebuchet MS"/>
                <w:spacing w:val="1"/>
              </w:rPr>
              <w:t xml:space="preserve"> </w:t>
            </w:r>
            <w:r w:rsidRPr="00F52C37">
              <w:rPr>
                <w:rFonts w:ascii="Trebuchet MS" w:hAnsi="Trebuchet MS"/>
                <w:spacing w:val="-3"/>
                <w:w w:val="105"/>
              </w:rPr>
              <w:t>solvabiliteitsproblemen</w:t>
            </w:r>
            <w:r w:rsidRPr="00F52C37">
              <w:rPr>
                <w:rFonts w:ascii="Trebuchet MS" w:hAnsi="Trebuchet MS"/>
                <w:spacing w:val="1"/>
              </w:rPr>
              <w:t xml:space="preserve"> </w:t>
            </w:r>
            <w:r w:rsidRPr="00F52C37">
              <w:rPr>
                <w:rFonts w:ascii="Trebuchet MS" w:hAnsi="Trebuchet MS"/>
              </w:rPr>
              <w:t xml:space="preserve">aan </w:t>
            </w:r>
            <w:r w:rsidRPr="00F52C37">
              <w:rPr>
                <w:rFonts w:ascii="Trebuchet MS" w:hAnsi="Trebuchet MS"/>
                <w:spacing w:val="-1"/>
                <w:w w:val="102"/>
              </w:rPr>
              <w:t>de</w:t>
            </w:r>
            <w:r w:rsidRPr="00F52C37">
              <w:rPr>
                <w:rFonts w:ascii="Trebuchet MS" w:hAnsi="Trebuchet MS"/>
                <w:w w:val="99"/>
              </w:rPr>
              <w:t xml:space="preserve"> </w:t>
            </w:r>
            <w:r w:rsidRPr="00F52C37">
              <w:rPr>
                <w:rFonts w:ascii="Trebuchet MS" w:hAnsi="Trebuchet MS"/>
              </w:rPr>
              <w:t>zijde</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1"/>
                <w:w w:val="101"/>
              </w:rPr>
              <w:t>Leverancier.</w:t>
            </w:r>
          </w:p>
          <w:p w14:paraId="2967759C" w14:textId="77777777" w:rsidR="00232C3C" w:rsidRPr="00F52C37" w:rsidRDefault="00232C3C" w:rsidP="0003052D">
            <w:pPr>
              <w:rPr>
                <w:rFonts w:ascii="Trebuchet MS" w:hAnsi="Trebuchet MS"/>
              </w:rPr>
            </w:pPr>
          </w:p>
        </w:tc>
      </w:tr>
      <w:tr w:rsidR="00232C3C" w:rsidRPr="00F52C37" w14:paraId="2DBF7EA8" w14:textId="77777777" w:rsidTr="00232C3C">
        <w:tc>
          <w:tcPr>
            <w:tcW w:w="2972" w:type="dxa"/>
          </w:tcPr>
          <w:p w14:paraId="03178995" w14:textId="77777777" w:rsidR="00232C3C" w:rsidRPr="00F52C37" w:rsidRDefault="00232C3C" w:rsidP="0003052D">
            <w:pPr>
              <w:rPr>
                <w:rFonts w:ascii="Trebuchet MS" w:hAnsi="Trebuchet MS"/>
              </w:rPr>
            </w:pPr>
            <w:r w:rsidRPr="00F52C37">
              <w:rPr>
                <w:rFonts w:ascii="Trebuchet MS" w:hAnsi="Trebuchet MS"/>
                <w:w w:val="101"/>
              </w:rPr>
              <w:t>Partijen</w:t>
            </w:r>
          </w:p>
        </w:tc>
        <w:tc>
          <w:tcPr>
            <w:tcW w:w="6090" w:type="dxa"/>
          </w:tcPr>
          <w:p w14:paraId="3905BEF8" w14:textId="77777777" w:rsidR="00232C3C" w:rsidRPr="00F52C37" w:rsidRDefault="00232C3C" w:rsidP="0003052D">
            <w:pPr>
              <w:rPr>
                <w:rFonts w:ascii="Trebuchet MS" w:hAnsi="Trebuchet MS"/>
                <w:spacing w:val="1"/>
                <w:w w:val="101"/>
              </w:rPr>
            </w:pPr>
            <w:r w:rsidRPr="00F52C37">
              <w:rPr>
                <w:rFonts w:ascii="Trebuchet MS" w:hAnsi="Trebuchet MS"/>
              </w:rPr>
              <w:t>UMC</w:t>
            </w:r>
            <w:r w:rsidRPr="00F52C37">
              <w:rPr>
                <w:rFonts w:ascii="Trebuchet MS" w:hAnsi="Trebuchet MS"/>
                <w:w w:val="98"/>
              </w:rPr>
              <w:t xml:space="preserve"> </w:t>
            </w:r>
            <w:r w:rsidRPr="00F52C37">
              <w:rPr>
                <w:rFonts w:ascii="Trebuchet MS" w:hAnsi="Trebuchet MS"/>
                <w:spacing w:val="-1"/>
              </w:rPr>
              <w:t>en</w:t>
            </w:r>
            <w:r w:rsidRPr="00F52C37">
              <w:rPr>
                <w:rFonts w:ascii="Trebuchet MS" w:hAnsi="Trebuchet MS"/>
                <w:spacing w:val="1"/>
              </w:rPr>
              <w:t xml:space="preserve"> </w:t>
            </w:r>
            <w:r w:rsidRPr="00F52C37">
              <w:rPr>
                <w:rFonts w:ascii="Trebuchet MS" w:hAnsi="Trebuchet MS"/>
                <w:spacing w:val="1"/>
                <w:w w:val="101"/>
              </w:rPr>
              <w:t>Leverancier.</w:t>
            </w:r>
          </w:p>
          <w:p w14:paraId="2C7C0B05" w14:textId="77777777" w:rsidR="00232C3C" w:rsidRPr="00F52C37" w:rsidRDefault="00232C3C" w:rsidP="0003052D">
            <w:pPr>
              <w:rPr>
                <w:rFonts w:ascii="Trebuchet MS" w:hAnsi="Trebuchet MS"/>
              </w:rPr>
            </w:pPr>
          </w:p>
        </w:tc>
      </w:tr>
      <w:tr w:rsidR="00232C3C" w:rsidRPr="00F52C37" w14:paraId="2435C086" w14:textId="77777777" w:rsidTr="00232C3C">
        <w:tc>
          <w:tcPr>
            <w:tcW w:w="2972" w:type="dxa"/>
          </w:tcPr>
          <w:p w14:paraId="266AC395" w14:textId="77777777" w:rsidR="00232C3C" w:rsidRPr="00F52C37" w:rsidRDefault="00232C3C" w:rsidP="0003052D">
            <w:pPr>
              <w:rPr>
                <w:rFonts w:ascii="Trebuchet MS" w:hAnsi="Trebuchet MS"/>
              </w:rPr>
            </w:pPr>
            <w:r w:rsidRPr="00F52C37">
              <w:rPr>
                <w:rFonts w:ascii="Trebuchet MS" w:hAnsi="Trebuchet MS"/>
                <w:spacing w:val="1"/>
              </w:rPr>
              <w:t>Prestatie</w:t>
            </w:r>
          </w:p>
        </w:tc>
        <w:tc>
          <w:tcPr>
            <w:tcW w:w="6090" w:type="dxa"/>
          </w:tcPr>
          <w:p w14:paraId="68DDE8B8" w14:textId="77777777" w:rsidR="00232C3C" w:rsidRPr="00F52C37" w:rsidRDefault="00232C3C" w:rsidP="0003052D">
            <w:pPr>
              <w:rPr>
                <w:rFonts w:ascii="Trebuchet MS" w:eastAsia="Times New Roman" w:hAnsi="Trebuchet MS"/>
              </w:rPr>
            </w:pPr>
            <w:r w:rsidRPr="00F52C37">
              <w:rPr>
                <w:rFonts w:ascii="Trebuchet MS" w:hAnsi="Trebuchet MS"/>
                <w:color w:val="000000"/>
              </w:rPr>
              <w:t>De door</w:t>
            </w:r>
            <w:r w:rsidRPr="00F52C37">
              <w:rPr>
                <w:rStyle w:val="apple-converted-space"/>
                <w:rFonts w:ascii="Trebuchet MS" w:hAnsi="Trebuchet MS"/>
                <w:color w:val="000000"/>
                <w:spacing w:val="2"/>
              </w:rPr>
              <w:t> </w:t>
            </w:r>
            <w:r w:rsidRPr="00F52C37">
              <w:rPr>
                <w:rFonts w:ascii="Trebuchet MS" w:hAnsi="Trebuchet MS"/>
                <w:color w:val="000000"/>
              </w:rPr>
              <w:t>Leverancier</w:t>
            </w:r>
            <w:r w:rsidRPr="00F52C37">
              <w:rPr>
                <w:rStyle w:val="apple-converted-space"/>
                <w:rFonts w:ascii="Trebuchet MS" w:hAnsi="Trebuchet MS"/>
                <w:color w:val="000000"/>
              </w:rPr>
              <w:t> </w:t>
            </w:r>
            <w:r w:rsidRPr="00F52C37">
              <w:rPr>
                <w:rFonts w:ascii="Trebuchet MS" w:hAnsi="Trebuchet MS"/>
                <w:color w:val="000000"/>
              </w:rPr>
              <w:t>aan</w:t>
            </w:r>
            <w:r w:rsidRPr="00F52C37">
              <w:rPr>
                <w:rStyle w:val="apple-converted-space"/>
                <w:rFonts w:ascii="Trebuchet MS" w:hAnsi="Trebuchet MS"/>
                <w:color w:val="000000"/>
                <w:spacing w:val="1"/>
              </w:rPr>
              <w:t> </w:t>
            </w:r>
            <w:r w:rsidRPr="00F52C37">
              <w:rPr>
                <w:rFonts w:ascii="Trebuchet MS" w:hAnsi="Trebuchet MS"/>
                <w:color w:val="000000"/>
              </w:rPr>
              <w:t>UMC</w:t>
            </w:r>
            <w:r w:rsidRPr="00F52C37">
              <w:rPr>
                <w:rStyle w:val="apple-converted-space"/>
                <w:rFonts w:ascii="Trebuchet MS" w:hAnsi="Trebuchet MS"/>
                <w:color w:val="000000"/>
                <w:spacing w:val="1"/>
              </w:rPr>
              <w:t> </w:t>
            </w:r>
            <w:r w:rsidRPr="00F52C37">
              <w:rPr>
                <w:rFonts w:ascii="Trebuchet MS" w:hAnsi="Trebuchet MS"/>
                <w:color w:val="000000"/>
                <w:spacing w:val="1"/>
              </w:rPr>
              <w:t>te</w:t>
            </w:r>
            <w:r w:rsidRPr="00F52C37">
              <w:rPr>
                <w:rStyle w:val="apple-converted-space"/>
                <w:rFonts w:ascii="Trebuchet MS" w:hAnsi="Trebuchet MS"/>
                <w:color w:val="000000"/>
              </w:rPr>
              <w:t> </w:t>
            </w:r>
            <w:r w:rsidRPr="00F52C37">
              <w:rPr>
                <w:rFonts w:ascii="Trebuchet MS" w:hAnsi="Trebuchet MS"/>
                <w:color w:val="000000"/>
                <w:spacing w:val="-2"/>
              </w:rPr>
              <w:t>leveren</w:t>
            </w:r>
            <w:r w:rsidRPr="00F52C37">
              <w:rPr>
                <w:rStyle w:val="apple-converted-space"/>
                <w:rFonts w:ascii="Trebuchet MS" w:hAnsi="Trebuchet MS"/>
                <w:color w:val="000000"/>
              </w:rPr>
              <w:t>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rPr>
              <w:t>geleverde</w:t>
            </w:r>
            <w:r w:rsidRPr="00F52C37">
              <w:rPr>
                <w:rStyle w:val="apple-converted-space"/>
                <w:rFonts w:ascii="Trebuchet MS" w:hAnsi="Trebuchet MS"/>
                <w:color w:val="000000"/>
              </w:rPr>
              <w:t> </w:t>
            </w:r>
            <w:r w:rsidRPr="00F52C37">
              <w:rPr>
                <w:rStyle w:val="apple-converted-space"/>
                <w:rFonts w:ascii="Trebuchet MS" w:hAnsi="Trebuchet MS"/>
                <w:color w:val="000000"/>
              </w:rPr>
              <w:br/>
            </w:r>
            <w:r w:rsidRPr="00F52C37">
              <w:rPr>
                <w:rFonts w:ascii="Trebuchet MS" w:hAnsi="Trebuchet MS"/>
                <w:color w:val="000000"/>
              </w:rPr>
              <w:t>zaken,</w:t>
            </w:r>
            <w:r w:rsidRPr="00F52C37">
              <w:rPr>
                <w:rStyle w:val="apple-converted-space"/>
                <w:rFonts w:ascii="Trebuchet MS" w:hAnsi="Trebuchet MS"/>
                <w:color w:val="000000"/>
              </w:rPr>
              <w:t> </w:t>
            </w:r>
            <w:r w:rsidRPr="00F52C37">
              <w:rPr>
                <w:rFonts w:ascii="Trebuchet MS" w:hAnsi="Trebuchet MS"/>
                <w:color w:val="000000"/>
              </w:rPr>
              <w:t>gebruiksrechten</w:t>
            </w:r>
            <w:r w:rsidRPr="00F52C37">
              <w:rPr>
                <w:rStyle w:val="apple-converted-space"/>
                <w:rFonts w:ascii="Trebuchet MS" w:hAnsi="Trebuchet MS"/>
                <w:color w:val="000000"/>
              </w:rPr>
              <w:t> </w:t>
            </w:r>
            <w:r w:rsidRPr="00F52C37">
              <w:rPr>
                <w:rFonts w:ascii="Trebuchet MS" w:hAnsi="Trebuchet MS"/>
                <w:color w:val="000000"/>
              </w:rPr>
              <w:t>en</w:t>
            </w:r>
            <w:r w:rsidRPr="00F52C37">
              <w:rPr>
                <w:rStyle w:val="apple-converted-space"/>
                <w:rFonts w:ascii="Trebuchet MS" w:hAnsi="Trebuchet MS"/>
                <w:color w:val="000000"/>
                <w:spacing w:val="2"/>
              </w:rPr>
              <w:t> </w:t>
            </w:r>
            <w:r w:rsidRPr="00F52C37">
              <w:rPr>
                <w:rFonts w:ascii="Trebuchet MS" w:hAnsi="Trebuchet MS"/>
                <w:color w:val="000000"/>
                <w:spacing w:val="-3"/>
              </w:rPr>
              <w:t>overige</w:t>
            </w:r>
            <w:r w:rsidRPr="00F52C37">
              <w:rPr>
                <w:rStyle w:val="apple-converted-space"/>
                <w:rFonts w:ascii="Trebuchet MS" w:hAnsi="Trebuchet MS"/>
                <w:color w:val="000000"/>
                <w:spacing w:val="36"/>
              </w:rPr>
              <w:t> </w:t>
            </w:r>
            <w:r w:rsidRPr="00F52C37">
              <w:rPr>
                <w:rFonts w:ascii="Trebuchet MS" w:hAnsi="Trebuchet MS"/>
                <w:color w:val="000000"/>
                <w:spacing w:val="-1"/>
              </w:rPr>
              <w:t>vermogensrechten</w:t>
            </w:r>
            <w:r w:rsidRPr="00F52C37">
              <w:rPr>
                <w:rStyle w:val="apple-converted-space"/>
                <w:rFonts w:ascii="Trebuchet MS" w:hAnsi="Trebuchet MS"/>
                <w:color w:val="000000"/>
                <w:spacing w:val="1"/>
              </w:rPr>
              <w:t>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rPr>
              <w:t>dedoor</w:t>
            </w:r>
            <w:r w:rsidRPr="00F52C37">
              <w:rPr>
                <w:rStyle w:val="apple-converted-space"/>
                <w:rFonts w:ascii="Trebuchet MS" w:hAnsi="Trebuchet MS"/>
                <w:color w:val="000000"/>
                <w:spacing w:val="1"/>
              </w:rPr>
              <w:t> </w:t>
            </w:r>
            <w:r w:rsidRPr="00F52C37">
              <w:rPr>
                <w:rFonts w:ascii="Trebuchet MS" w:hAnsi="Trebuchet MS"/>
                <w:color w:val="000000"/>
              </w:rPr>
              <w:t>Leverancier</w:t>
            </w:r>
            <w:r w:rsidRPr="00F52C37">
              <w:rPr>
                <w:rStyle w:val="apple-converted-space"/>
                <w:rFonts w:ascii="Trebuchet MS" w:hAnsi="Trebuchet MS"/>
                <w:color w:val="000000"/>
              </w:rPr>
              <w:t> </w:t>
            </w:r>
            <w:r w:rsidRPr="00F52C37">
              <w:rPr>
                <w:rFonts w:ascii="Trebuchet MS" w:hAnsi="Trebuchet MS"/>
                <w:color w:val="000000"/>
                <w:spacing w:val="1"/>
              </w:rPr>
              <w:t>ten</w:t>
            </w:r>
            <w:r w:rsidRPr="00F52C37">
              <w:rPr>
                <w:rStyle w:val="apple-converted-space"/>
                <w:rFonts w:ascii="Trebuchet MS" w:hAnsi="Trebuchet MS"/>
                <w:color w:val="000000"/>
              </w:rPr>
              <w:t> </w:t>
            </w:r>
            <w:r w:rsidRPr="00F52C37">
              <w:rPr>
                <w:rFonts w:ascii="Trebuchet MS" w:hAnsi="Trebuchet MS"/>
                <w:color w:val="000000"/>
                <w:spacing w:val="-1"/>
              </w:rPr>
              <w:t>behoeve</w:t>
            </w:r>
            <w:r w:rsidRPr="00F52C37">
              <w:rPr>
                <w:rStyle w:val="apple-converted-space"/>
                <w:rFonts w:ascii="Trebuchet MS" w:hAnsi="Trebuchet MS"/>
                <w:color w:val="000000"/>
              </w:rPr>
              <w:t> </w:t>
            </w:r>
            <w:r w:rsidRPr="00F52C37">
              <w:rPr>
                <w:rFonts w:ascii="Trebuchet MS" w:hAnsi="Trebuchet MS"/>
                <w:color w:val="000000"/>
                <w:spacing w:val="-3"/>
              </w:rPr>
              <w:t>van</w:t>
            </w:r>
            <w:r w:rsidRPr="00F52C37">
              <w:rPr>
                <w:rStyle w:val="apple-converted-space"/>
                <w:rFonts w:ascii="Trebuchet MS" w:hAnsi="Trebuchet MS"/>
                <w:color w:val="000000"/>
              </w:rPr>
              <w:t> </w:t>
            </w:r>
            <w:r w:rsidRPr="00F52C37">
              <w:rPr>
                <w:rFonts w:ascii="Trebuchet MS" w:hAnsi="Trebuchet MS"/>
                <w:color w:val="000000"/>
              </w:rPr>
              <w:t>UMC</w:t>
            </w:r>
            <w:r w:rsidRPr="00F52C37">
              <w:rPr>
                <w:rStyle w:val="apple-converted-space"/>
                <w:rFonts w:ascii="Trebuchet MS" w:hAnsi="Trebuchet MS"/>
                <w:color w:val="000000"/>
              </w:rPr>
              <w:t> </w:t>
            </w:r>
            <w:r w:rsidRPr="00F52C37">
              <w:rPr>
                <w:rFonts w:ascii="Trebuchet MS" w:hAnsi="Trebuchet MS"/>
                <w:color w:val="000000"/>
                <w:spacing w:val="-1"/>
              </w:rPr>
              <w:t>te</w:t>
            </w:r>
            <w:r w:rsidRPr="00F52C37">
              <w:rPr>
                <w:rStyle w:val="apple-converted-space"/>
                <w:rFonts w:ascii="Trebuchet MS" w:hAnsi="Trebuchet MS"/>
                <w:color w:val="000000"/>
              </w:rPr>
              <w:t> </w:t>
            </w:r>
            <w:r w:rsidRPr="00F52C37">
              <w:rPr>
                <w:rFonts w:ascii="Trebuchet MS" w:hAnsi="Trebuchet MS"/>
                <w:color w:val="000000"/>
                <w:spacing w:val="-1"/>
              </w:rPr>
              <w:t xml:space="preserve">verlenen </w:t>
            </w:r>
            <w:r w:rsidRPr="00F52C37">
              <w:rPr>
                <w:rFonts w:ascii="Trebuchet MS" w:hAnsi="Trebuchet MS"/>
                <w:color w:val="000000"/>
                <w:spacing w:val="-3"/>
              </w:rPr>
              <w:t xml:space="preserve">diensten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spacing w:val="-1"/>
              </w:rPr>
              <w:t>te</w:t>
            </w:r>
            <w:r w:rsidRPr="00F52C37">
              <w:rPr>
                <w:rStyle w:val="apple-converted-space"/>
                <w:rFonts w:ascii="Trebuchet MS" w:hAnsi="Trebuchet MS"/>
                <w:color w:val="000000"/>
                <w:spacing w:val="2"/>
              </w:rPr>
              <w:t> </w:t>
            </w:r>
            <w:r w:rsidRPr="00F52C37">
              <w:rPr>
                <w:rFonts w:ascii="Trebuchet MS" w:hAnsi="Trebuchet MS"/>
                <w:color w:val="000000"/>
                <w:spacing w:val="-2"/>
              </w:rPr>
              <w:t>verrichten</w:t>
            </w:r>
            <w:r w:rsidRPr="00F52C37">
              <w:rPr>
                <w:rStyle w:val="apple-converted-space"/>
                <w:rFonts w:ascii="Trebuchet MS" w:hAnsi="Trebuchet MS"/>
                <w:color w:val="000000"/>
                <w:spacing w:val="36"/>
              </w:rPr>
              <w:t> </w:t>
            </w:r>
            <w:r w:rsidRPr="00F52C37">
              <w:rPr>
                <w:rFonts w:ascii="Trebuchet MS" w:hAnsi="Trebuchet MS"/>
                <w:color w:val="000000"/>
                <w:spacing w:val="-2"/>
              </w:rPr>
              <w:t>werkzaamheden,</w:t>
            </w:r>
            <w:r w:rsidRPr="00F52C37">
              <w:rPr>
                <w:rStyle w:val="apple-converted-space"/>
                <w:rFonts w:ascii="Trebuchet MS" w:hAnsi="Trebuchet MS"/>
                <w:color w:val="000000"/>
                <w:spacing w:val="-2"/>
              </w:rPr>
              <w:t> </w:t>
            </w:r>
            <w:r w:rsidRPr="00F52C37">
              <w:rPr>
                <w:rFonts w:ascii="Trebuchet MS" w:hAnsi="Trebuchet MS"/>
                <w:color w:val="000000"/>
                <w:spacing w:val="-2"/>
              </w:rPr>
              <w:t xml:space="preserve">inclusief toekomstige Upgrades en Updates van Hardware en Programmatuur, </w:t>
            </w:r>
            <w:r w:rsidRPr="00F52C37">
              <w:rPr>
                <w:rFonts w:ascii="Trebuchet MS" w:hAnsi="Trebuchet MS"/>
                <w:color w:val="000000"/>
              </w:rPr>
              <w:t>alsmede het</w:t>
            </w:r>
            <w:r w:rsidRPr="00F52C37">
              <w:rPr>
                <w:rStyle w:val="apple-converted-space"/>
                <w:rFonts w:ascii="Trebuchet MS" w:hAnsi="Trebuchet MS"/>
                <w:color w:val="000000"/>
                <w:spacing w:val="1"/>
              </w:rPr>
              <w:t> </w:t>
            </w:r>
            <w:r w:rsidRPr="00F52C37">
              <w:rPr>
                <w:rFonts w:ascii="Trebuchet MS" w:hAnsi="Trebuchet MS"/>
                <w:color w:val="000000"/>
              </w:rPr>
              <w:t>tot</w:t>
            </w:r>
            <w:r w:rsidRPr="00F52C37">
              <w:rPr>
                <w:rStyle w:val="apple-converted-space"/>
                <w:rFonts w:ascii="Trebuchet MS" w:hAnsi="Trebuchet MS"/>
                <w:color w:val="000000"/>
                <w:spacing w:val="1"/>
              </w:rPr>
              <w:t> </w:t>
            </w:r>
            <w:r w:rsidRPr="00F52C37">
              <w:rPr>
                <w:rFonts w:ascii="Trebuchet MS" w:hAnsi="Trebuchet MS"/>
                <w:color w:val="000000"/>
                <w:spacing w:val="1"/>
              </w:rPr>
              <w:t>stand</w:t>
            </w:r>
            <w:r w:rsidRPr="00F52C37">
              <w:rPr>
                <w:rStyle w:val="apple-converted-space"/>
                <w:rFonts w:ascii="Trebuchet MS" w:hAnsi="Trebuchet MS"/>
                <w:color w:val="000000"/>
              </w:rPr>
              <w:t> </w:t>
            </w:r>
            <w:r w:rsidRPr="00F52C37">
              <w:rPr>
                <w:rFonts w:ascii="Trebuchet MS" w:hAnsi="Trebuchet MS"/>
                <w:color w:val="000000"/>
                <w:spacing w:val="-2"/>
              </w:rPr>
              <w:t>brengen</w:t>
            </w:r>
            <w:r w:rsidRPr="00F52C37">
              <w:rPr>
                <w:rStyle w:val="apple-converted-space"/>
                <w:rFonts w:ascii="Trebuchet MS" w:hAnsi="Trebuchet MS"/>
                <w:color w:val="000000"/>
                <w:spacing w:val="1"/>
              </w:rPr>
              <w:t> </w:t>
            </w:r>
            <w:r w:rsidRPr="00F52C37">
              <w:rPr>
                <w:rFonts w:ascii="Trebuchet MS" w:hAnsi="Trebuchet MS"/>
                <w:color w:val="000000"/>
              </w:rPr>
              <w:t xml:space="preserve">en </w:t>
            </w:r>
            <w:r w:rsidRPr="00F52C37">
              <w:rPr>
                <w:rFonts w:ascii="Trebuchet MS" w:hAnsi="Trebuchet MS"/>
                <w:color w:val="000000"/>
                <w:spacing w:val="-1"/>
              </w:rPr>
              <w:t>opleveren</w:t>
            </w:r>
            <w:r w:rsidRPr="00F52C37">
              <w:rPr>
                <w:rStyle w:val="apple-converted-space"/>
                <w:rFonts w:ascii="Trebuchet MS" w:hAnsi="Trebuchet MS"/>
                <w:color w:val="000000"/>
                <w:spacing w:val="1"/>
              </w:rPr>
              <w:t> </w:t>
            </w:r>
            <w:r w:rsidRPr="00F52C37">
              <w:rPr>
                <w:rFonts w:ascii="Trebuchet MS" w:hAnsi="Trebuchet MS"/>
                <w:color w:val="000000"/>
                <w:spacing w:val="-1"/>
              </w:rPr>
              <w:t>van</w:t>
            </w:r>
            <w:r w:rsidRPr="00F52C37">
              <w:rPr>
                <w:rStyle w:val="apple-converted-space"/>
                <w:rFonts w:ascii="Trebuchet MS" w:hAnsi="Trebuchet MS"/>
                <w:color w:val="000000"/>
              </w:rPr>
              <w:t> </w:t>
            </w:r>
            <w:r w:rsidRPr="00F52C37">
              <w:rPr>
                <w:rFonts w:ascii="Trebuchet MS" w:hAnsi="Trebuchet MS"/>
                <w:color w:val="000000"/>
                <w:spacing w:val="-2"/>
              </w:rPr>
              <w:t xml:space="preserve">een </w:t>
            </w:r>
            <w:r w:rsidRPr="00F52C37">
              <w:rPr>
                <w:rFonts w:ascii="Trebuchet MS" w:hAnsi="Trebuchet MS"/>
                <w:color w:val="000000"/>
                <w:spacing w:val="-1"/>
              </w:rPr>
              <w:t>stoffelijk</w:t>
            </w:r>
            <w:r w:rsidRPr="00F52C37">
              <w:rPr>
                <w:rStyle w:val="apple-converted-space"/>
                <w:rFonts w:ascii="Trebuchet MS" w:hAnsi="Trebuchet MS"/>
                <w:color w:val="000000"/>
                <w:spacing w:val="1"/>
              </w:rPr>
              <w:t> </w:t>
            </w:r>
            <w:r w:rsidRPr="00F52C37">
              <w:rPr>
                <w:rFonts w:ascii="Trebuchet MS" w:hAnsi="Trebuchet MS"/>
                <w:color w:val="000000"/>
                <w:spacing w:val="-1"/>
              </w:rPr>
              <w:t>werk zoals vastgelegd in de (Raam-) (Koop-) Overeenkomst, conform de door UMC in de Aanbestedingsdocumenten of Offerteaanvraag vastgelegde Eisen en Wensen.</w:t>
            </w:r>
          </w:p>
        </w:tc>
      </w:tr>
      <w:tr w:rsidR="00232C3C" w:rsidRPr="00F52C37" w14:paraId="388426DF" w14:textId="77777777" w:rsidTr="00232C3C">
        <w:tc>
          <w:tcPr>
            <w:tcW w:w="2972" w:type="dxa"/>
          </w:tcPr>
          <w:p w14:paraId="3D279AD0" w14:textId="77777777" w:rsidR="00232C3C" w:rsidRPr="00F52C37" w:rsidRDefault="00232C3C" w:rsidP="0003052D">
            <w:pPr>
              <w:rPr>
                <w:rFonts w:ascii="Trebuchet MS" w:hAnsi="Trebuchet MS"/>
              </w:rPr>
            </w:pPr>
            <w:r w:rsidRPr="00F52C37">
              <w:rPr>
                <w:rFonts w:ascii="Trebuchet MS" w:hAnsi="Trebuchet MS"/>
              </w:rPr>
              <w:t>Product(en)</w:t>
            </w:r>
          </w:p>
        </w:tc>
        <w:tc>
          <w:tcPr>
            <w:tcW w:w="6090" w:type="dxa"/>
          </w:tcPr>
          <w:p w14:paraId="336AF801" w14:textId="77777777" w:rsidR="00232C3C" w:rsidRPr="00F52C37" w:rsidRDefault="00232C3C" w:rsidP="0003052D">
            <w:pPr>
              <w:rPr>
                <w:rFonts w:ascii="Trebuchet MS" w:hAnsi="Trebuchet MS"/>
              </w:rPr>
            </w:pPr>
            <w:r w:rsidRPr="00F52C37">
              <w:rPr>
                <w:rFonts w:ascii="Trebuchet MS" w:hAnsi="Trebuchet MS"/>
              </w:rPr>
              <w:t>Te leveren zaken, als onderdeel van de Prestatie.</w:t>
            </w:r>
          </w:p>
          <w:p w14:paraId="29B8FB0F" w14:textId="77777777" w:rsidR="00232C3C" w:rsidRPr="00F52C37" w:rsidRDefault="00232C3C" w:rsidP="0003052D">
            <w:pPr>
              <w:rPr>
                <w:rFonts w:ascii="Trebuchet MS" w:hAnsi="Trebuchet MS"/>
              </w:rPr>
            </w:pPr>
          </w:p>
        </w:tc>
      </w:tr>
      <w:tr w:rsidR="00232C3C" w:rsidRPr="00F52C37" w14:paraId="0F71E28B" w14:textId="77777777" w:rsidTr="00232C3C">
        <w:tc>
          <w:tcPr>
            <w:tcW w:w="2972" w:type="dxa"/>
          </w:tcPr>
          <w:p w14:paraId="40D40A3C" w14:textId="77777777" w:rsidR="00232C3C" w:rsidRPr="00F52C37" w:rsidRDefault="00232C3C" w:rsidP="0003052D">
            <w:pPr>
              <w:rPr>
                <w:rFonts w:ascii="Trebuchet MS" w:hAnsi="Trebuchet MS"/>
              </w:rPr>
            </w:pPr>
            <w:r w:rsidRPr="00F52C37">
              <w:rPr>
                <w:rFonts w:ascii="Trebuchet MS" w:hAnsi="Trebuchet MS"/>
              </w:rPr>
              <w:t>Programmatuur</w:t>
            </w:r>
          </w:p>
        </w:tc>
        <w:tc>
          <w:tcPr>
            <w:tcW w:w="6090" w:type="dxa"/>
          </w:tcPr>
          <w:p w14:paraId="219975BE" w14:textId="77777777" w:rsidR="00232C3C" w:rsidRPr="00F52C37" w:rsidRDefault="00232C3C" w:rsidP="0003052D">
            <w:pPr>
              <w:rPr>
                <w:rFonts w:ascii="Trebuchet MS" w:hAnsi="Trebuchet MS"/>
              </w:rPr>
            </w:pPr>
            <w:r w:rsidRPr="00F52C37">
              <w:rPr>
                <w:rFonts w:ascii="Trebuchet MS" w:hAnsi="Trebuchet MS"/>
              </w:rPr>
              <w:t>Set programmaregels c.q. software zoals die, op directe of indirecte wijze, door Hardware en/of Apparatuur kan worden gebruikt om een bepaald, nader omschreven, resultaat tot stand te brengen. Programmatuur kan worden onderscheiden in Standaard- of Maatwerkprogrammatuur.</w:t>
            </w:r>
          </w:p>
          <w:p w14:paraId="1746BA9D" w14:textId="77777777" w:rsidR="00232C3C" w:rsidRPr="00F52C37" w:rsidRDefault="00232C3C" w:rsidP="0003052D">
            <w:pPr>
              <w:rPr>
                <w:rFonts w:ascii="Trebuchet MS" w:eastAsia="Times New Roman" w:hAnsi="Trebuchet MS"/>
              </w:rPr>
            </w:pPr>
          </w:p>
        </w:tc>
      </w:tr>
      <w:tr w:rsidR="00232C3C" w:rsidRPr="00F52C37" w14:paraId="3C1C5122" w14:textId="77777777" w:rsidTr="00232C3C">
        <w:tc>
          <w:tcPr>
            <w:tcW w:w="2972" w:type="dxa"/>
          </w:tcPr>
          <w:p w14:paraId="1F0CA93E" w14:textId="77777777" w:rsidR="00232C3C" w:rsidRPr="00F52C37" w:rsidRDefault="00232C3C" w:rsidP="0003052D">
            <w:pPr>
              <w:rPr>
                <w:rFonts w:ascii="Trebuchet MS" w:hAnsi="Trebuchet MS"/>
              </w:rPr>
            </w:pPr>
            <w:r w:rsidRPr="00F52C37">
              <w:rPr>
                <w:rFonts w:ascii="Trebuchet MS" w:eastAsia="Verdana" w:hAnsi="Trebuchet MS"/>
              </w:rPr>
              <w:lastRenderedPageBreak/>
              <w:t>Programma van</w:t>
            </w:r>
            <w:r w:rsidRPr="00F52C37">
              <w:rPr>
                <w:rFonts w:ascii="Trebuchet MS" w:eastAsia="Verdana" w:hAnsi="Trebuchet MS"/>
                <w:spacing w:val="1"/>
              </w:rPr>
              <w:t xml:space="preserve"> </w:t>
            </w:r>
            <w:r w:rsidRPr="00F52C37">
              <w:rPr>
                <w:rFonts w:ascii="Trebuchet MS" w:eastAsia="Verdana" w:hAnsi="Trebuchet MS"/>
              </w:rPr>
              <w:t>Eisen. (PvE)</w:t>
            </w:r>
          </w:p>
        </w:tc>
        <w:tc>
          <w:tcPr>
            <w:tcW w:w="6090" w:type="dxa"/>
          </w:tcPr>
          <w:p w14:paraId="43C57296" w14:textId="77777777" w:rsidR="00232C3C" w:rsidRPr="00F52C37" w:rsidRDefault="00232C3C" w:rsidP="0003052D">
            <w:pPr>
              <w:rPr>
                <w:rFonts w:ascii="Trebuchet MS" w:eastAsia="Verdana" w:hAnsi="Trebuchet MS"/>
              </w:rPr>
            </w:pPr>
            <w:r w:rsidRPr="00F52C37">
              <w:rPr>
                <w:rFonts w:ascii="Trebuchet MS" w:eastAsia="Verdana" w:hAnsi="Trebuchet MS"/>
              </w:rPr>
              <w:t>Door UMC in de Aanbestedingsdocumenten c.q. Offerteaanvraag gestelde Eisen waaraan de Prestatie dient te voldoen.</w:t>
            </w:r>
          </w:p>
          <w:p w14:paraId="08C9ADC7" w14:textId="77777777" w:rsidR="00232C3C" w:rsidRPr="00F52C37" w:rsidRDefault="00232C3C" w:rsidP="0003052D">
            <w:pPr>
              <w:rPr>
                <w:rFonts w:ascii="Trebuchet MS" w:hAnsi="Trebuchet MS"/>
              </w:rPr>
            </w:pPr>
          </w:p>
        </w:tc>
      </w:tr>
      <w:tr w:rsidR="00232C3C" w:rsidRPr="00F52C37" w14:paraId="1A65D360" w14:textId="77777777" w:rsidTr="00232C3C">
        <w:tc>
          <w:tcPr>
            <w:tcW w:w="2972" w:type="dxa"/>
          </w:tcPr>
          <w:p w14:paraId="256154C7" w14:textId="77777777" w:rsidR="00232C3C" w:rsidRPr="00F52C37" w:rsidRDefault="00232C3C" w:rsidP="0003052D">
            <w:pPr>
              <w:rPr>
                <w:rFonts w:ascii="Trebuchet MS" w:eastAsia="Verdana" w:hAnsi="Trebuchet MS"/>
              </w:rPr>
            </w:pPr>
            <w:r w:rsidRPr="00F52C37">
              <w:rPr>
                <w:rFonts w:ascii="Trebuchet MS" w:hAnsi="Trebuchet MS"/>
              </w:rPr>
              <w:t>Programma van Wensen (PvW)</w:t>
            </w:r>
          </w:p>
        </w:tc>
        <w:tc>
          <w:tcPr>
            <w:tcW w:w="6090" w:type="dxa"/>
          </w:tcPr>
          <w:p w14:paraId="21FE1E73"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Door UMC in de Aanbestedingsdocumenten c.q. Offerteaanvraag omschreven nadere voorkeuren ten aanzien van de Prestatie, welke onderdeel zijn van de </w:t>
            </w:r>
            <w:r w:rsidRPr="00F52C37">
              <w:rPr>
                <w:rFonts w:ascii="Trebuchet MS" w:eastAsia="Verdana" w:hAnsi="Trebuchet MS"/>
              </w:rPr>
              <w:br/>
              <w:t>(sub-)Gunningscriteria (kwaliteit).</w:t>
            </w:r>
          </w:p>
          <w:p w14:paraId="2CE2F88C" w14:textId="77777777" w:rsidR="00232C3C" w:rsidRPr="00F52C37" w:rsidRDefault="00232C3C" w:rsidP="0003052D">
            <w:pPr>
              <w:rPr>
                <w:rFonts w:ascii="Trebuchet MS" w:eastAsia="Verdana" w:hAnsi="Trebuchet MS"/>
              </w:rPr>
            </w:pPr>
          </w:p>
        </w:tc>
      </w:tr>
      <w:tr w:rsidR="00232C3C" w:rsidRPr="00F52C37" w14:paraId="274A371E" w14:textId="77777777" w:rsidTr="00232C3C">
        <w:tc>
          <w:tcPr>
            <w:tcW w:w="2972" w:type="dxa"/>
          </w:tcPr>
          <w:p w14:paraId="4F6ACC69" w14:textId="77777777" w:rsidR="00232C3C" w:rsidRPr="00F52C37" w:rsidRDefault="00232C3C" w:rsidP="0003052D">
            <w:pPr>
              <w:rPr>
                <w:rFonts w:ascii="Trebuchet MS" w:hAnsi="Trebuchet MS"/>
              </w:rPr>
            </w:pPr>
            <w:r w:rsidRPr="00F52C37">
              <w:rPr>
                <w:rFonts w:ascii="Trebuchet MS" w:hAnsi="Trebuchet MS"/>
              </w:rPr>
              <w:t>PvEW</w:t>
            </w:r>
          </w:p>
        </w:tc>
        <w:tc>
          <w:tcPr>
            <w:tcW w:w="6090" w:type="dxa"/>
          </w:tcPr>
          <w:p w14:paraId="4F30BD5F" w14:textId="77777777" w:rsidR="00232C3C" w:rsidRPr="00F52C37" w:rsidRDefault="00232C3C" w:rsidP="0003052D">
            <w:pPr>
              <w:rPr>
                <w:rFonts w:ascii="Trebuchet MS" w:hAnsi="Trebuchet MS"/>
              </w:rPr>
            </w:pPr>
            <w:r w:rsidRPr="00F52C37">
              <w:rPr>
                <w:rFonts w:ascii="Trebuchet MS" w:hAnsi="Trebuchet MS"/>
              </w:rPr>
              <w:t xml:space="preserve">Samenstelling van Programma van eisen (PvE) en Programma van wensen (PvW). </w:t>
            </w:r>
          </w:p>
          <w:p w14:paraId="1BDDCE90" w14:textId="77777777" w:rsidR="00232C3C" w:rsidRPr="00F52C37" w:rsidRDefault="00232C3C" w:rsidP="0003052D">
            <w:pPr>
              <w:rPr>
                <w:rFonts w:ascii="Trebuchet MS" w:hAnsi="Trebuchet MS"/>
              </w:rPr>
            </w:pPr>
          </w:p>
        </w:tc>
      </w:tr>
      <w:tr w:rsidR="00232C3C" w:rsidRPr="00F52C37" w14:paraId="546F4155" w14:textId="77777777" w:rsidTr="00232C3C">
        <w:tc>
          <w:tcPr>
            <w:tcW w:w="2972" w:type="dxa"/>
          </w:tcPr>
          <w:p w14:paraId="65313457" w14:textId="77777777" w:rsidR="00232C3C" w:rsidRPr="00F52C37" w:rsidRDefault="00232C3C" w:rsidP="0003052D">
            <w:pPr>
              <w:rPr>
                <w:rFonts w:ascii="Trebuchet MS" w:hAnsi="Trebuchet MS"/>
              </w:rPr>
            </w:pPr>
            <w:r w:rsidRPr="00F52C37">
              <w:rPr>
                <w:rFonts w:ascii="Trebuchet MS" w:hAnsi="Trebuchet MS"/>
              </w:rPr>
              <w:t>Prijs</w:t>
            </w:r>
          </w:p>
        </w:tc>
        <w:tc>
          <w:tcPr>
            <w:tcW w:w="6090" w:type="dxa"/>
          </w:tcPr>
          <w:p w14:paraId="2BB1E185" w14:textId="77777777" w:rsidR="00232C3C" w:rsidRPr="00F52C37" w:rsidRDefault="00232C3C" w:rsidP="0003052D">
            <w:pPr>
              <w:rPr>
                <w:rFonts w:ascii="Trebuchet MS" w:hAnsi="Trebuchet MS"/>
              </w:rPr>
            </w:pPr>
            <w:r w:rsidRPr="00F52C37">
              <w:rPr>
                <w:rFonts w:ascii="Trebuchet MS" w:hAnsi="Trebuchet MS"/>
              </w:rPr>
              <w:t xml:space="preserve">De tussen Partijen vastgestelde financiële vergoeding(en) voor de aan UMC te leveren Prestatie.  </w:t>
            </w:r>
          </w:p>
          <w:p w14:paraId="62258514" w14:textId="77777777" w:rsidR="00232C3C" w:rsidRPr="00F52C37" w:rsidRDefault="00232C3C" w:rsidP="0003052D">
            <w:pPr>
              <w:rPr>
                <w:rFonts w:ascii="Trebuchet MS" w:hAnsi="Trebuchet MS"/>
              </w:rPr>
            </w:pPr>
          </w:p>
        </w:tc>
      </w:tr>
      <w:tr w:rsidR="00232C3C" w:rsidRPr="00F52C37" w14:paraId="28AB5822" w14:textId="77777777" w:rsidTr="00232C3C">
        <w:tc>
          <w:tcPr>
            <w:tcW w:w="2972" w:type="dxa"/>
          </w:tcPr>
          <w:p w14:paraId="4B2A3764" w14:textId="77777777" w:rsidR="00232C3C" w:rsidRPr="00F52C37" w:rsidRDefault="00232C3C" w:rsidP="0003052D">
            <w:pPr>
              <w:rPr>
                <w:rFonts w:ascii="Trebuchet MS" w:hAnsi="Trebuchet MS"/>
              </w:rPr>
            </w:pPr>
            <w:r w:rsidRPr="00F52C37">
              <w:rPr>
                <w:rFonts w:ascii="Trebuchet MS" w:hAnsi="Trebuchet MS"/>
                <w:w w:val="101"/>
              </w:rPr>
              <w:t>Raamovereenkomst</w:t>
            </w:r>
          </w:p>
        </w:tc>
        <w:tc>
          <w:tcPr>
            <w:tcW w:w="6090" w:type="dxa"/>
          </w:tcPr>
          <w:p w14:paraId="2D9BC52E" w14:textId="77777777" w:rsidR="00232C3C" w:rsidRPr="00F52C37" w:rsidRDefault="00232C3C" w:rsidP="0003052D">
            <w:pPr>
              <w:rPr>
                <w:rFonts w:ascii="Trebuchet MS" w:hAnsi="Trebuchet MS"/>
                <w:spacing w:val="-1"/>
                <w:w w:val="102"/>
              </w:rPr>
            </w:pPr>
            <w:r w:rsidRPr="00F52C37">
              <w:rPr>
                <w:rFonts w:ascii="Trebuchet MS" w:hAnsi="Trebuchet MS"/>
                <w:spacing w:val="-3"/>
                <w:w w:val="105"/>
              </w:rPr>
              <w:t>De O</w:t>
            </w:r>
            <w:r w:rsidRPr="00F52C37">
              <w:rPr>
                <w:rFonts w:ascii="Trebuchet MS" w:hAnsi="Trebuchet MS"/>
                <w:spacing w:val="1"/>
              </w:rPr>
              <w:t>vereenkomst</w:t>
            </w:r>
            <w:r w:rsidRPr="00F52C37">
              <w:rPr>
                <w:rFonts w:ascii="Trebuchet MS" w:hAnsi="Trebuchet MS"/>
                <w:w w:val="98"/>
              </w:rPr>
              <w:t xml:space="preserve"> </w:t>
            </w:r>
            <w:r w:rsidRPr="00F52C37">
              <w:rPr>
                <w:rFonts w:ascii="Trebuchet MS" w:hAnsi="Trebuchet MS"/>
              </w:rPr>
              <w:t>tussen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w w:val="98"/>
              </w:rPr>
              <w:t xml:space="preserve"> </w:t>
            </w:r>
            <w:r w:rsidRPr="00F52C37">
              <w:rPr>
                <w:rFonts w:ascii="Trebuchet MS" w:hAnsi="Trebuchet MS"/>
              </w:rPr>
              <w:t>en</w:t>
            </w:r>
            <w:r w:rsidRPr="00F52C37">
              <w:rPr>
                <w:rFonts w:ascii="Trebuchet MS" w:hAnsi="Trebuchet MS"/>
                <w:spacing w:val="36"/>
              </w:rPr>
              <w:t xml:space="preserve"> </w:t>
            </w:r>
            <w:r w:rsidRPr="00F52C37">
              <w:rPr>
                <w:rFonts w:ascii="Trebuchet MS" w:hAnsi="Trebuchet MS"/>
                <w:w w:val="101"/>
              </w:rPr>
              <w:t>Leverancier</w:t>
            </w:r>
            <w:r w:rsidRPr="00F52C37">
              <w:rPr>
                <w:rFonts w:ascii="Trebuchet MS" w:hAnsi="Trebuchet MS"/>
                <w:w w:val="98"/>
              </w:rPr>
              <w:t xml:space="preserve"> </w:t>
            </w:r>
            <w:r w:rsidRPr="00F52C37">
              <w:rPr>
                <w:rFonts w:ascii="Trebuchet MS" w:hAnsi="Trebuchet MS"/>
              </w:rPr>
              <w:t>met</w:t>
            </w:r>
            <w:r w:rsidRPr="00F52C37">
              <w:rPr>
                <w:rFonts w:ascii="Trebuchet MS" w:hAnsi="Trebuchet MS"/>
                <w:w w:val="99"/>
              </w:rPr>
              <w:t xml:space="preserve"> </w:t>
            </w:r>
            <w:r w:rsidRPr="00F52C37">
              <w:rPr>
                <w:rFonts w:ascii="Trebuchet MS" w:hAnsi="Trebuchet MS"/>
                <w:spacing w:val="-1"/>
                <w:w w:val="102"/>
              </w:rPr>
              <w:t>het</w:t>
            </w:r>
            <w:r w:rsidRPr="00F52C37">
              <w:rPr>
                <w:rFonts w:ascii="Trebuchet MS" w:hAnsi="Trebuchet MS"/>
                <w:spacing w:val="1"/>
              </w:rPr>
              <w:t xml:space="preserve"> </w:t>
            </w:r>
            <w:r w:rsidRPr="00F52C37">
              <w:rPr>
                <w:rFonts w:ascii="Trebuchet MS" w:hAnsi="Trebuchet MS"/>
              </w:rPr>
              <w:t>doel</w:t>
            </w:r>
            <w:r w:rsidRPr="00F52C37">
              <w:rPr>
                <w:rFonts w:ascii="Trebuchet MS" w:hAnsi="Trebuchet MS"/>
                <w:w w:val="99"/>
              </w:rPr>
              <w:t xml:space="preserve"> </w:t>
            </w:r>
            <w:r w:rsidRPr="00F52C37">
              <w:rPr>
                <w:rFonts w:ascii="Trebuchet MS" w:hAnsi="Trebuchet MS"/>
                <w:spacing w:val="-2"/>
                <w:w w:val="103"/>
              </w:rPr>
              <w:t>gedurende</w:t>
            </w:r>
            <w:r w:rsidRPr="00F52C37">
              <w:rPr>
                <w:rFonts w:ascii="Trebuchet MS" w:hAnsi="Trebuchet MS"/>
                <w:spacing w:val="2"/>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spacing w:val="-2"/>
                <w:w w:val="103"/>
              </w:rPr>
              <w:t>bepaalde</w:t>
            </w:r>
            <w:r w:rsidRPr="00F52C37">
              <w:rPr>
                <w:rFonts w:ascii="Trebuchet MS" w:hAnsi="Trebuchet MS"/>
                <w:spacing w:val="36"/>
              </w:rPr>
              <w:t xml:space="preserve"> </w:t>
            </w:r>
            <w:r w:rsidRPr="00F52C37">
              <w:rPr>
                <w:rFonts w:ascii="Trebuchet MS" w:hAnsi="Trebuchet MS"/>
              </w:rPr>
              <w:t>periode</w:t>
            </w:r>
            <w:r w:rsidRPr="00F52C37">
              <w:rPr>
                <w:rFonts w:ascii="Trebuchet MS" w:hAnsi="Trebuchet MS"/>
                <w:w w:val="98"/>
              </w:rPr>
              <w:t xml:space="preserve"> </w:t>
            </w:r>
            <w:r w:rsidRPr="00F52C37">
              <w:rPr>
                <w:rFonts w:ascii="Trebuchet MS" w:hAnsi="Trebuchet MS"/>
              </w:rPr>
              <w:t xml:space="preserve">de </w:t>
            </w:r>
            <w:r w:rsidRPr="00F52C37">
              <w:rPr>
                <w:rFonts w:ascii="Trebuchet MS" w:hAnsi="Trebuchet MS"/>
                <w:spacing w:val="-1"/>
                <w:w w:val="102"/>
              </w:rPr>
              <w:t>voorwaarden</w:t>
            </w:r>
            <w:r w:rsidRPr="00F52C37">
              <w:rPr>
                <w:rFonts w:ascii="Trebuchet MS" w:hAnsi="Trebuchet MS"/>
                <w:w w:val="98"/>
              </w:rPr>
              <w:t xml:space="preserve"> </w:t>
            </w:r>
            <w:r w:rsidRPr="00F52C37">
              <w:rPr>
                <w:rFonts w:ascii="Trebuchet MS" w:hAnsi="Trebuchet MS"/>
                <w:w w:val="102"/>
              </w:rPr>
              <w:t>inzake</w:t>
            </w:r>
            <w:r w:rsidRPr="00F52C37">
              <w:rPr>
                <w:rFonts w:ascii="Trebuchet MS" w:hAnsi="Trebuchet MS"/>
                <w:w w:val="99"/>
              </w:rPr>
              <w:t xml:space="preserve"> </w:t>
            </w:r>
            <w:r w:rsidRPr="00F52C37">
              <w:rPr>
                <w:rFonts w:ascii="Trebuchet MS" w:hAnsi="Trebuchet MS"/>
                <w:spacing w:val="-1"/>
                <w:w w:val="103"/>
              </w:rPr>
              <w:t>te</w:t>
            </w:r>
            <w:r w:rsidRPr="00F52C37">
              <w:rPr>
                <w:rFonts w:ascii="Trebuchet MS" w:hAnsi="Trebuchet MS"/>
                <w:w w:val="99"/>
              </w:rPr>
              <w:t xml:space="preserve"> </w:t>
            </w:r>
            <w:r w:rsidRPr="00F52C37">
              <w:rPr>
                <w:rFonts w:ascii="Trebuchet MS" w:hAnsi="Trebuchet MS"/>
                <w:spacing w:val="-1"/>
                <w:w w:val="102"/>
              </w:rPr>
              <w:t>plaatsen</w:t>
            </w:r>
            <w:r w:rsidRPr="00F52C37">
              <w:rPr>
                <w:rFonts w:ascii="Trebuchet MS" w:hAnsi="Trebuchet MS"/>
              </w:rPr>
              <w:t xml:space="preserve"> </w:t>
            </w:r>
            <w:r w:rsidRPr="00F52C37">
              <w:rPr>
                <w:rFonts w:ascii="Trebuchet MS" w:hAnsi="Trebuchet MS"/>
                <w:spacing w:val="-2"/>
                <w:w w:val="104"/>
              </w:rPr>
              <w:t>Orders</w:t>
            </w:r>
            <w:r w:rsidRPr="00F52C37">
              <w:rPr>
                <w:rFonts w:ascii="Trebuchet MS" w:hAnsi="Trebuchet MS"/>
                <w:w w:val="99"/>
              </w:rPr>
              <w:t xml:space="preserve"> </w:t>
            </w:r>
            <w:r w:rsidRPr="00F52C37">
              <w:rPr>
                <w:rFonts w:ascii="Trebuchet MS" w:hAnsi="Trebuchet MS"/>
                <w:spacing w:val="-1"/>
                <w:w w:val="103"/>
              </w:rPr>
              <w:t>vast</w:t>
            </w:r>
            <w:r w:rsidRPr="00F52C37">
              <w:rPr>
                <w:rFonts w:ascii="Trebuchet MS" w:hAnsi="Trebuchet MS"/>
                <w:spacing w:val="2"/>
              </w:rPr>
              <w:t xml:space="preserve"> </w:t>
            </w:r>
            <w:r w:rsidRPr="00F52C37">
              <w:rPr>
                <w:rFonts w:ascii="Trebuchet MS" w:hAnsi="Trebuchet MS"/>
                <w:spacing w:val="-1"/>
                <w:w w:val="103"/>
              </w:rPr>
              <w:t>te</w:t>
            </w:r>
            <w:r w:rsidRPr="00F52C37">
              <w:rPr>
                <w:rFonts w:ascii="Trebuchet MS" w:hAnsi="Trebuchet MS"/>
              </w:rPr>
              <w:t xml:space="preserve"> leggen, met</w:t>
            </w:r>
            <w:r w:rsidRPr="00F52C37">
              <w:rPr>
                <w:rFonts w:ascii="Trebuchet MS" w:hAnsi="Trebuchet MS"/>
                <w:spacing w:val="1"/>
              </w:rPr>
              <w:t xml:space="preserve"> </w:t>
            </w:r>
            <w:r w:rsidRPr="00F52C37">
              <w:rPr>
                <w:rFonts w:ascii="Trebuchet MS" w:hAnsi="Trebuchet MS"/>
              </w:rPr>
              <w:t>name</w:t>
            </w:r>
            <w:r w:rsidRPr="00F52C37">
              <w:rPr>
                <w:rFonts w:ascii="Trebuchet MS" w:hAnsi="Trebuchet MS"/>
                <w:spacing w:val="2"/>
              </w:rPr>
              <w:t xml:space="preserve"> </w:t>
            </w:r>
            <w:r w:rsidRPr="00F52C37">
              <w:rPr>
                <w:rFonts w:ascii="Trebuchet MS" w:hAnsi="Trebuchet MS"/>
                <w:spacing w:val="1"/>
              </w:rPr>
              <w:t>wat</w:t>
            </w:r>
            <w:r w:rsidRPr="00F52C37">
              <w:rPr>
                <w:rFonts w:ascii="Trebuchet MS" w:hAnsi="Trebuchet MS"/>
                <w:w w:val="98"/>
              </w:rPr>
              <w:t xml:space="preserve"> </w:t>
            </w:r>
            <w:r w:rsidRPr="00F52C37">
              <w:rPr>
                <w:rFonts w:ascii="Trebuchet MS" w:hAnsi="Trebuchet MS"/>
                <w:spacing w:val="1"/>
              </w:rPr>
              <w:t>betreft</w:t>
            </w:r>
            <w:r w:rsidRPr="00F52C37">
              <w:rPr>
                <w:rFonts w:ascii="Trebuchet MS" w:hAnsi="Trebuchet MS"/>
              </w:rPr>
              <w:t xml:space="preserve"> prijs </w:t>
            </w:r>
            <w:r w:rsidRPr="00F52C37">
              <w:rPr>
                <w:rFonts w:ascii="Trebuchet MS" w:hAnsi="Trebuchet MS"/>
                <w:spacing w:val="-3"/>
                <w:w w:val="105"/>
              </w:rPr>
              <w:t>en,</w:t>
            </w:r>
            <w:r w:rsidRPr="00F52C37">
              <w:rPr>
                <w:rFonts w:ascii="Trebuchet MS" w:hAnsi="Trebuchet MS"/>
                <w:w w:val="99"/>
              </w:rPr>
              <w:t xml:space="preserve"> </w:t>
            </w:r>
            <w:r w:rsidRPr="00F52C37">
              <w:rPr>
                <w:rFonts w:ascii="Trebuchet MS" w:hAnsi="Trebuchet MS"/>
              </w:rPr>
              <w:t>in een</w:t>
            </w:r>
            <w:r w:rsidRPr="00F52C37">
              <w:rPr>
                <w:rFonts w:ascii="Trebuchet MS" w:hAnsi="Trebuchet MS"/>
                <w:w w:val="99"/>
              </w:rPr>
              <w:t xml:space="preserve"> </w:t>
            </w:r>
            <w:r w:rsidRPr="00F52C37">
              <w:rPr>
                <w:rFonts w:ascii="Trebuchet MS" w:hAnsi="Trebuchet MS"/>
                <w:w w:val="101"/>
              </w:rPr>
              <w:t>voorkomend</w:t>
            </w:r>
            <w:r w:rsidRPr="00F52C37">
              <w:rPr>
                <w:rFonts w:ascii="Trebuchet MS" w:hAnsi="Trebuchet MS"/>
              </w:rPr>
              <w:t xml:space="preserve"> </w:t>
            </w:r>
            <w:r w:rsidRPr="00F52C37">
              <w:rPr>
                <w:rFonts w:ascii="Trebuchet MS" w:hAnsi="Trebuchet MS"/>
                <w:spacing w:val="1"/>
              </w:rPr>
              <w:t>geval,</w:t>
            </w:r>
            <w:r w:rsidRPr="00F52C37">
              <w:rPr>
                <w:rFonts w:ascii="Trebuchet MS" w:hAnsi="Trebuchet MS"/>
                <w:w w:val="95"/>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spacing w:val="-3"/>
                <w:w w:val="104"/>
              </w:rPr>
              <w:t>beoogde</w:t>
            </w:r>
            <w:r w:rsidRPr="00F52C37">
              <w:rPr>
                <w:rFonts w:ascii="Trebuchet MS" w:hAnsi="Trebuchet MS"/>
                <w:spacing w:val="1"/>
              </w:rPr>
              <w:t xml:space="preserve"> </w:t>
            </w:r>
            <w:r w:rsidRPr="00F52C37">
              <w:rPr>
                <w:rFonts w:ascii="Trebuchet MS" w:hAnsi="Trebuchet MS"/>
                <w:spacing w:val="-1"/>
                <w:w w:val="102"/>
              </w:rPr>
              <w:t>hoeveelheid.</w:t>
            </w:r>
          </w:p>
          <w:p w14:paraId="4BE844FC" w14:textId="77777777" w:rsidR="00232C3C" w:rsidRPr="00F52C37" w:rsidRDefault="00232C3C" w:rsidP="0003052D">
            <w:pPr>
              <w:rPr>
                <w:rFonts w:ascii="Trebuchet MS" w:hAnsi="Trebuchet MS"/>
              </w:rPr>
            </w:pPr>
          </w:p>
        </w:tc>
      </w:tr>
      <w:tr w:rsidR="00232C3C" w:rsidRPr="00F52C37" w14:paraId="3C5C4CBB" w14:textId="77777777" w:rsidTr="00232C3C">
        <w:tc>
          <w:tcPr>
            <w:tcW w:w="2972" w:type="dxa"/>
          </w:tcPr>
          <w:p w14:paraId="5060C8FF" w14:textId="77777777" w:rsidR="00232C3C" w:rsidRPr="00F52C37" w:rsidRDefault="00232C3C" w:rsidP="0003052D">
            <w:pPr>
              <w:rPr>
                <w:rFonts w:ascii="Trebuchet MS" w:eastAsia="Verdana" w:hAnsi="Trebuchet MS"/>
              </w:rPr>
            </w:pPr>
            <w:r w:rsidRPr="00F52C37">
              <w:rPr>
                <w:rFonts w:ascii="Trebuchet MS" w:hAnsi="Trebuchet MS"/>
                <w:spacing w:val="-1"/>
                <w:w w:val="103"/>
              </w:rPr>
              <w:t>Recall</w:t>
            </w:r>
          </w:p>
        </w:tc>
        <w:tc>
          <w:tcPr>
            <w:tcW w:w="6090" w:type="dxa"/>
          </w:tcPr>
          <w:p w14:paraId="2C0BC4C4" w14:textId="77777777" w:rsidR="00232C3C" w:rsidRPr="00F52C37" w:rsidRDefault="00232C3C" w:rsidP="0003052D">
            <w:pPr>
              <w:rPr>
                <w:rFonts w:ascii="Trebuchet MS" w:hAnsi="Trebuchet MS"/>
                <w:spacing w:val="-3"/>
                <w:w w:val="105"/>
              </w:rPr>
            </w:pPr>
            <w:r w:rsidRPr="00F52C37">
              <w:rPr>
                <w:rFonts w:ascii="Trebuchet MS" w:hAnsi="Trebuchet MS"/>
              </w:rPr>
              <w:t>Het</w:t>
            </w:r>
            <w:r w:rsidRPr="00F52C37">
              <w:rPr>
                <w:rFonts w:ascii="Trebuchet MS" w:hAnsi="Trebuchet MS"/>
                <w:spacing w:val="1"/>
              </w:rPr>
              <w:t xml:space="preserve"> </w:t>
            </w:r>
            <w:r w:rsidRPr="00F52C37">
              <w:rPr>
                <w:rFonts w:ascii="Trebuchet MS" w:hAnsi="Trebuchet MS"/>
              </w:rPr>
              <w:t xml:space="preserve">door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w w:val="101"/>
              </w:rPr>
              <w:t>bij</w:t>
            </w:r>
            <w:r w:rsidRPr="00F52C37">
              <w:rPr>
                <w:rFonts w:ascii="Trebuchet MS" w:hAnsi="Trebuchet MS"/>
              </w:rPr>
              <w:t xml:space="preserve"> UMC</w:t>
            </w:r>
            <w:r w:rsidRPr="00F52C37">
              <w:rPr>
                <w:rFonts w:ascii="Trebuchet MS" w:hAnsi="Trebuchet MS"/>
                <w:spacing w:val="1"/>
              </w:rPr>
              <w:t xml:space="preserve"> </w:t>
            </w:r>
            <w:r w:rsidRPr="00F52C37">
              <w:rPr>
                <w:rFonts w:ascii="Trebuchet MS" w:hAnsi="Trebuchet MS"/>
                <w:spacing w:val="-1"/>
                <w:w w:val="102"/>
              </w:rPr>
              <w:t>terugroepen,</w:t>
            </w:r>
            <w:r w:rsidRPr="00F52C37">
              <w:rPr>
                <w:rFonts w:ascii="Trebuchet MS" w:hAnsi="Trebuchet MS"/>
                <w:spacing w:val="36"/>
              </w:rPr>
              <w:t xml:space="preserve"> </w:t>
            </w:r>
            <w:r w:rsidRPr="00F52C37">
              <w:rPr>
                <w:rFonts w:ascii="Trebuchet MS" w:hAnsi="Trebuchet MS"/>
                <w:spacing w:val="-1"/>
                <w:w w:val="102"/>
              </w:rPr>
              <w:t>verwijderen</w:t>
            </w:r>
            <w:r w:rsidRPr="00F52C37">
              <w:rPr>
                <w:rFonts w:ascii="Trebuchet MS" w:hAnsi="Trebuchet MS"/>
                <w:w w:val="98"/>
              </w:rPr>
              <w:t xml:space="preserve"> </w:t>
            </w:r>
            <w:r w:rsidRPr="00F52C37">
              <w:rPr>
                <w:rFonts w:ascii="Trebuchet MS" w:hAnsi="Trebuchet MS"/>
              </w:rPr>
              <w:t>(c.q.</w:t>
            </w:r>
            <w:r w:rsidRPr="00F52C37">
              <w:rPr>
                <w:rFonts w:ascii="Trebuchet MS" w:hAnsi="Trebuchet MS"/>
                <w:spacing w:val="1"/>
              </w:rPr>
              <w:t xml:space="preserve"> </w:t>
            </w:r>
            <w:r w:rsidRPr="00F52C37">
              <w:rPr>
                <w:rFonts w:ascii="Trebuchet MS" w:hAnsi="Trebuchet MS"/>
                <w:spacing w:val="-1"/>
                <w:w w:val="102"/>
              </w:rPr>
              <w:t>geven</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1"/>
                <w:w w:val="102"/>
              </w:rPr>
              <w:t>nadere</w:t>
            </w:r>
            <w:r w:rsidRPr="00F52C37">
              <w:rPr>
                <w:rFonts w:ascii="Trebuchet MS" w:hAnsi="Trebuchet MS"/>
                <w:spacing w:val="1"/>
              </w:rPr>
              <w:t xml:space="preserve"> </w:t>
            </w:r>
            <w:r w:rsidRPr="00F52C37">
              <w:rPr>
                <w:rFonts w:ascii="Trebuchet MS" w:hAnsi="Trebuchet MS"/>
                <w:spacing w:val="-1"/>
                <w:w w:val="102"/>
              </w:rPr>
              <w:t>instructies</w:t>
            </w:r>
            <w:r w:rsidRPr="00F52C37">
              <w:rPr>
                <w:rFonts w:ascii="Trebuchet MS" w:hAnsi="Trebuchet MS"/>
                <w:spacing w:val="1"/>
              </w:rPr>
              <w:t xml:space="preserve"> </w:t>
            </w:r>
            <w:r w:rsidRPr="00F52C37">
              <w:rPr>
                <w:rFonts w:ascii="Trebuchet MS" w:hAnsi="Trebuchet MS"/>
              </w:rPr>
              <w:t xml:space="preserve">of </w:t>
            </w:r>
            <w:r w:rsidRPr="00F52C37">
              <w:rPr>
                <w:rFonts w:ascii="Trebuchet MS" w:hAnsi="Trebuchet MS"/>
                <w:w w:val="101"/>
              </w:rPr>
              <w:t>nadere</w:t>
            </w:r>
            <w:r w:rsidRPr="00F52C37">
              <w:rPr>
                <w:rFonts w:ascii="Trebuchet MS" w:hAnsi="Trebuchet MS"/>
              </w:rPr>
              <w:t xml:space="preserve"> </w:t>
            </w:r>
            <w:r w:rsidRPr="00F52C37">
              <w:rPr>
                <w:rFonts w:ascii="Trebuchet MS" w:hAnsi="Trebuchet MS"/>
                <w:spacing w:val="-2"/>
                <w:w w:val="104"/>
              </w:rPr>
              <w:t>informatie</w:t>
            </w:r>
            <w:r w:rsidRPr="00F52C37">
              <w:rPr>
                <w:rFonts w:ascii="Trebuchet MS" w:hAnsi="Trebuchet MS"/>
                <w:spacing w:val="1"/>
              </w:rPr>
              <w:t xml:space="preserve"> </w:t>
            </w:r>
            <w:r w:rsidRPr="00F52C37">
              <w:rPr>
                <w:rFonts w:ascii="Trebuchet MS" w:hAnsi="Trebuchet MS"/>
              </w:rPr>
              <w:t xml:space="preserve">‘Field </w:t>
            </w:r>
            <w:r w:rsidRPr="00F52C37">
              <w:rPr>
                <w:rFonts w:ascii="Trebuchet MS" w:hAnsi="Trebuchet MS"/>
                <w:w w:val="102"/>
              </w:rPr>
              <w:t>Safety</w:t>
            </w:r>
            <w:r w:rsidRPr="00F52C37">
              <w:rPr>
                <w:rFonts w:ascii="Trebuchet MS" w:hAnsi="Trebuchet MS"/>
                <w:w w:val="99"/>
              </w:rPr>
              <w:t xml:space="preserve"> </w:t>
            </w:r>
            <w:r w:rsidRPr="00F52C37">
              <w:rPr>
                <w:rFonts w:ascii="Trebuchet MS" w:hAnsi="Trebuchet MS"/>
              </w:rPr>
              <w:t>Notice’</w:t>
            </w:r>
            <w:r w:rsidRPr="00F52C37">
              <w:rPr>
                <w:rFonts w:ascii="Trebuchet MS" w:hAnsi="Trebuchet MS"/>
                <w:spacing w:val="1"/>
              </w:rPr>
              <w:t xml:space="preserve"> </w:t>
            </w:r>
            <w:r w:rsidRPr="00F52C37">
              <w:rPr>
                <w:rFonts w:ascii="Trebuchet MS" w:hAnsi="Trebuchet MS"/>
              </w:rPr>
              <w:t>of</w:t>
            </w:r>
            <w:r w:rsidRPr="00F52C37">
              <w:rPr>
                <w:rFonts w:ascii="Trebuchet MS" w:hAnsi="Trebuchet MS"/>
                <w:w w:val="99"/>
              </w:rPr>
              <w:t xml:space="preserve"> </w:t>
            </w:r>
            <w:r w:rsidRPr="00F52C37">
              <w:rPr>
                <w:rFonts w:ascii="Trebuchet MS" w:hAnsi="Trebuchet MS"/>
                <w:spacing w:val="-2"/>
                <w:w w:val="104"/>
              </w:rPr>
              <w:t>‘Veiligheidswaar</w:t>
            </w:r>
            <w:r w:rsidRPr="00F52C37">
              <w:rPr>
                <w:rFonts w:ascii="Trebuchet MS" w:hAnsi="Trebuchet MS"/>
              </w:rPr>
              <w:t>schuwing’)</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rPr>
              <w:t xml:space="preserve"> </w:t>
            </w:r>
            <w:r w:rsidRPr="00F52C37">
              <w:rPr>
                <w:rFonts w:ascii="Trebuchet MS" w:hAnsi="Trebuchet MS"/>
                <w:spacing w:val="-1"/>
                <w:w w:val="103"/>
              </w:rPr>
              <w:t>artikelen</w:t>
            </w:r>
            <w:r w:rsidRPr="00F52C37">
              <w:rPr>
                <w:rFonts w:ascii="Trebuchet MS" w:hAnsi="Trebuchet MS"/>
                <w:w w:val="99"/>
              </w:rPr>
              <w:t xml:space="preserve"> </w:t>
            </w:r>
            <w:r w:rsidRPr="00F52C37">
              <w:rPr>
                <w:rFonts w:ascii="Trebuchet MS" w:hAnsi="Trebuchet MS"/>
                <w:spacing w:val="-3"/>
                <w:w w:val="105"/>
              </w:rPr>
              <w:t>en/of</w:t>
            </w:r>
            <w:r w:rsidRPr="00F52C37">
              <w:rPr>
                <w:rFonts w:ascii="Trebuchet MS" w:hAnsi="Trebuchet MS"/>
              </w:rPr>
              <w:t xml:space="preserve"> </w:t>
            </w:r>
            <w:r w:rsidRPr="00F52C37">
              <w:rPr>
                <w:rFonts w:ascii="Trebuchet MS" w:hAnsi="Trebuchet MS"/>
                <w:spacing w:val="-3"/>
                <w:w w:val="104"/>
              </w:rPr>
              <w:t>Medische</w:t>
            </w:r>
            <w:r w:rsidRPr="00F52C37">
              <w:rPr>
                <w:rFonts w:ascii="Trebuchet MS" w:hAnsi="Trebuchet MS"/>
              </w:rPr>
              <w:t xml:space="preserve"> Hulpmiddelen</w:t>
            </w:r>
            <w:r w:rsidRPr="00F52C37">
              <w:rPr>
                <w:rFonts w:ascii="Trebuchet MS" w:hAnsi="Trebuchet MS"/>
                <w:spacing w:val="2"/>
              </w:rPr>
              <w:t xml:space="preserve"> </w:t>
            </w:r>
            <w:r w:rsidRPr="00F52C37">
              <w:rPr>
                <w:rFonts w:ascii="Trebuchet MS" w:hAnsi="Trebuchet MS"/>
              </w:rPr>
              <w:t>op</w:t>
            </w:r>
            <w:r w:rsidRPr="00F52C37">
              <w:rPr>
                <w:rFonts w:ascii="Trebuchet MS" w:hAnsi="Trebuchet MS"/>
                <w:w w:val="98"/>
              </w:rPr>
              <w:t xml:space="preserve"> </w:t>
            </w:r>
            <w:r w:rsidRPr="00F52C37">
              <w:rPr>
                <w:rFonts w:ascii="Trebuchet MS" w:hAnsi="Trebuchet MS"/>
              </w:rPr>
              <w:t>basis</w:t>
            </w:r>
            <w:r w:rsidRPr="00F52C37">
              <w:rPr>
                <w:rFonts w:ascii="Trebuchet MS" w:hAnsi="Trebuchet MS"/>
                <w:spacing w:val="1"/>
              </w:rPr>
              <w:t xml:space="preserve"> </w:t>
            </w:r>
            <w:r w:rsidRPr="00F52C37">
              <w:rPr>
                <w:rFonts w:ascii="Trebuchet MS" w:hAnsi="Trebuchet MS"/>
                <w:w w:val="101"/>
              </w:rPr>
              <w:t>van</w:t>
            </w:r>
            <w:r w:rsidRPr="00F52C37">
              <w:rPr>
                <w:rFonts w:ascii="Trebuchet MS" w:hAnsi="Trebuchet MS"/>
              </w:rPr>
              <w:t xml:space="preserve"> een</w:t>
            </w:r>
            <w:r w:rsidRPr="00F52C37">
              <w:rPr>
                <w:rFonts w:ascii="Trebuchet MS" w:hAnsi="Trebuchet MS"/>
                <w:w w:val="98"/>
              </w:rPr>
              <w:t xml:space="preserve"> </w:t>
            </w:r>
            <w:r w:rsidRPr="00F52C37">
              <w:rPr>
                <w:rFonts w:ascii="Trebuchet MS" w:hAnsi="Trebuchet MS"/>
                <w:spacing w:val="-1"/>
                <w:w w:val="102"/>
              </w:rPr>
              <w:t>nalevering</w:t>
            </w:r>
            <w:r w:rsidRPr="00F52C37">
              <w:rPr>
                <w:rFonts w:ascii="Trebuchet MS" w:hAnsi="Trebuchet MS"/>
              </w:rPr>
              <w:t xml:space="preserve"> </w:t>
            </w:r>
            <w:r w:rsidRPr="00F52C37">
              <w:rPr>
                <w:rFonts w:ascii="Trebuchet MS" w:hAnsi="Trebuchet MS"/>
                <w:w w:val="101"/>
              </w:rPr>
              <w:t>vanwege</w:t>
            </w:r>
            <w:r w:rsidRPr="00F52C37">
              <w:rPr>
                <w:rFonts w:ascii="Trebuchet MS" w:hAnsi="Trebuchet MS"/>
                <w:spacing w:val="1"/>
              </w:rPr>
              <w:t xml:space="preserve"> </w:t>
            </w:r>
            <w:r w:rsidRPr="00F52C37">
              <w:rPr>
                <w:rFonts w:ascii="Trebuchet MS" w:hAnsi="Trebuchet MS"/>
              </w:rPr>
              <w:t>een</w:t>
            </w:r>
            <w:r w:rsidRPr="00F52C37">
              <w:rPr>
                <w:rFonts w:ascii="Trebuchet MS" w:hAnsi="Trebuchet MS"/>
                <w:spacing w:val="1"/>
              </w:rPr>
              <w:t xml:space="preserve"> </w:t>
            </w:r>
            <w:r w:rsidRPr="00F52C37">
              <w:rPr>
                <w:rFonts w:ascii="Trebuchet MS" w:hAnsi="Trebuchet MS"/>
              </w:rPr>
              <w:t>bij</w:t>
            </w:r>
            <w:r w:rsidRPr="00F52C37">
              <w:rPr>
                <w:rFonts w:ascii="Trebuchet MS" w:hAnsi="Trebuchet MS"/>
                <w:spacing w:val="1"/>
              </w:rPr>
              <w:t xml:space="preserve"> </w:t>
            </w:r>
            <w:r w:rsidRPr="00F52C37">
              <w:rPr>
                <w:rFonts w:ascii="Trebuchet MS" w:hAnsi="Trebuchet MS"/>
                <w:spacing w:val="-3"/>
                <w:w w:val="105"/>
              </w:rPr>
              <w:t>Leverancier</w:t>
            </w:r>
            <w:r w:rsidRPr="00F52C37">
              <w:rPr>
                <w:rFonts w:ascii="Trebuchet MS" w:hAnsi="Trebuchet MS"/>
                <w:spacing w:val="36"/>
              </w:rPr>
              <w:t xml:space="preserve"> </w:t>
            </w:r>
            <w:r w:rsidRPr="00F52C37">
              <w:rPr>
                <w:rFonts w:ascii="Trebuchet MS" w:hAnsi="Trebuchet MS"/>
                <w:w w:val="101"/>
              </w:rPr>
              <w:t>bekend</w:t>
            </w:r>
            <w:r w:rsidRPr="00F52C37">
              <w:rPr>
                <w:rFonts w:ascii="Trebuchet MS" w:hAnsi="Trebuchet MS"/>
              </w:rPr>
              <w:t xml:space="preserve"> </w:t>
            </w:r>
            <w:r w:rsidRPr="00F52C37">
              <w:rPr>
                <w:rFonts w:ascii="Trebuchet MS" w:hAnsi="Trebuchet MS"/>
                <w:w w:val="101"/>
              </w:rPr>
              <w:t>geworden</w:t>
            </w:r>
            <w:r w:rsidRPr="00F52C37">
              <w:rPr>
                <w:rFonts w:ascii="Trebuchet MS" w:hAnsi="Trebuchet MS"/>
                <w:spacing w:val="1"/>
              </w:rPr>
              <w:t xml:space="preserve"> tekortkoming</w:t>
            </w:r>
            <w:r w:rsidRPr="00F52C37">
              <w:rPr>
                <w:rFonts w:ascii="Trebuchet MS" w:hAnsi="Trebuchet MS"/>
                <w:w w:val="99"/>
              </w:rPr>
              <w:t xml:space="preserve"> </w:t>
            </w:r>
            <w:r w:rsidRPr="00F52C37">
              <w:rPr>
                <w:rFonts w:ascii="Trebuchet MS" w:hAnsi="Trebuchet MS"/>
              </w:rPr>
              <w:t>op</w:t>
            </w:r>
            <w:r w:rsidRPr="00F52C37">
              <w:rPr>
                <w:rFonts w:ascii="Trebuchet MS" w:hAnsi="Trebuchet MS"/>
                <w:spacing w:val="1"/>
              </w:rPr>
              <w:t xml:space="preserve"> </w:t>
            </w:r>
            <w:r w:rsidRPr="00F52C37">
              <w:rPr>
                <w:rFonts w:ascii="Trebuchet MS" w:hAnsi="Trebuchet MS"/>
                <w:spacing w:val="-1"/>
                <w:w w:val="102"/>
              </w:rPr>
              <w:t>het</w:t>
            </w:r>
            <w:r w:rsidRPr="00F52C37">
              <w:rPr>
                <w:rFonts w:ascii="Trebuchet MS" w:hAnsi="Trebuchet MS"/>
              </w:rPr>
              <w:t xml:space="preserve"> </w:t>
            </w:r>
            <w:r w:rsidRPr="00F52C37">
              <w:rPr>
                <w:rFonts w:ascii="Trebuchet MS" w:hAnsi="Trebuchet MS"/>
                <w:spacing w:val="-2"/>
                <w:w w:val="103"/>
              </w:rPr>
              <w:t>gebied</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spacing w:val="36"/>
              </w:rPr>
              <w:t xml:space="preserve"> </w:t>
            </w:r>
            <w:r w:rsidRPr="00F52C37">
              <w:rPr>
                <w:rFonts w:ascii="Trebuchet MS" w:hAnsi="Trebuchet MS"/>
                <w:w w:val="101"/>
              </w:rPr>
              <w:t>kwaliteit,</w:t>
            </w:r>
            <w:r w:rsidRPr="00F52C37">
              <w:rPr>
                <w:rFonts w:ascii="Trebuchet MS" w:hAnsi="Trebuchet MS"/>
                <w:w w:val="98"/>
              </w:rPr>
              <w:t xml:space="preserve"> </w:t>
            </w:r>
            <w:r w:rsidRPr="00F52C37">
              <w:rPr>
                <w:rFonts w:ascii="Trebuchet MS" w:hAnsi="Trebuchet MS"/>
                <w:spacing w:val="-3"/>
                <w:w w:val="105"/>
              </w:rPr>
              <w:t>veiligheid</w:t>
            </w:r>
            <w:r w:rsidRPr="00F52C37">
              <w:rPr>
                <w:rFonts w:ascii="Trebuchet MS" w:hAnsi="Trebuchet MS"/>
                <w:spacing w:val="1"/>
              </w:rPr>
              <w:t xml:space="preserve"> </w:t>
            </w:r>
            <w:r w:rsidRPr="00F52C37">
              <w:rPr>
                <w:rFonts w:ascii="Trebuchet MS" w:hAnsi="Trebuchet MS"/>
                <w:spacing w:val="-2"/>
                <w:w w:val="103"/>
              </w:rPr>
              <w:t>en/of</w:t>
            </w:r>
            <w:r w:rsidRPr="00F52C37">
              <w:rPr>
                <w:rFonts w:ascii="Trebuchet MS" w:hAnsi="Trebuchet MS"/>
                <w:spacing w:val="1"/>
              </w:rPr>
              <w:t xml:space="preserve"> </w:t>
            </w:r>
            <w:r w:rsidRPr="00F52C37">
              <w:rPr>
                <w:rFonts w:ascii="Trebuchet MS" w:hAnsi="Trebuchet MS"/>
                <w:spacing w:val="-1"/>
                <w:w w:val="102"/>
              </w:rPr>
              <w:t>de</w:t>
            </w:r>
            <w:r w:rsidRPr="00F52C37">
              <w:rPr>
                <w:rFonts w:ascii="Trebuchet MS" w:hAnsi="Trebuchet MS"/>
              </w:rPr>
              <w:t xml:space="preserve"> het</w:t>
            </w:r>
            <w:r w:rsidRPr="00F52C37">
              <w:rPr>
                <w:rFonts w:ascii="Trebuchet MS" w:hAnsi="Trebuchet MS"/>
                <w:spacing w:val="1"/>
              </w:rPr>
              <w:t xml:space="preserve"> </w:t>
            </w:r>
            <w:r w:rsidRPr="00F52C37">
              <w:rPr>
                <w:rFonts w:ascii="Trebuchet MS" w:hAnsi="Trebuchet MS"/>
                <w:spacing w:val="-1"/>
                <w:w w:val="102"/>
              </w:rPr>
              <w:t>gebruik</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 xml:space="preserve">een </w:t>
            </w:r>
            <w:r w:rsidRPr="00F52C37">
              <w:rPr>
                <w:rFonts w:ascii="Trebuchet MS" w:hAnsi="Trebuchet MS"/>
                <w:w w:val="101"/>
              </w:rPr>
              <w:t>product,</w:t>
            </w:r>
            <w:r w:rsidRPr="00F52C37">
              <w:rPr>
                <w:rFonts w:ascii="Trebuchet MS" w:hAnsi="Trebuchet MS"/>
                <w:w w:val="97"/>
              </w:rPr>
              <w:t xml:space="preserve"> </w:t>
            </w:r>
            <w:r w:rsidRPr="00F52C37">
              <w:rPr>
                <w:rFonts w:ascii="Trebuchet MS" w:hAnsi="Trebuchet MS"/>
                <w:spacing w:val="-1"/>
                <w:w w:val="102"/>
              </w:rPr>
              <w:t>waardoor</w:t>
            </w:r>
            <w:r w:rsidRPr="00F52C37">
              <w:rPr>
                <w:rFonts w:ascii="Trebuchet MS" w:hAnsi="Trebuchet MS"/>
                <w:w w:val="98"/>
              </w:rPr>
              <w:t xml:space="preserve"> </w:t>
            </w:r>
            <w:r w:rsidRPr="00F52C37">
              <w:rPr>
                <w:rFonts w:ascii="Trebuchet MS" w:hAnsi="Trebuchet MS"/>
              </w:rPr>
              <w:t>dit</w:t>
            </w:r>
            <w:r w:rsidRPr="00F52C37">
              <w:rPr>
                <w:rFonts w:ascii="Trebuchet MS" w:hAnsi="Trebuchet MS"/>
                <w:spacing w:val="1"/>
              </w:rPr>
              <w:t xml:space="preserve"> </w:t>
            </w:r>
            <w:r w:rsidRPr="00F52C37">
              <w:rPr>
                <w:rFonts w:ascii="Trebuchet MS" w:hAnsi="Trebuchet MS"/>
                <w:spacing w:val="-2"/>
                <w:w w:val="103"/>
              </w:rPr>
              <w:t>product</w:t>
            </w:r>
            <w:r w:rsidRPr="00F52C37">
              <w:rPr>
                <w:rFonts w:ascii="Trebuchet MS" w:hAnsi="Trebuchet MS"/>
                <w:spacing w:val="2"/>
              </w:rPr>
              <w:t xml:space="preserve"> </w:t>
            </w:r>
            <w:r w:rsidRPr="00F52C37">
              <w:rPr>
                <w:rFonts w:ascii="Trebuchet MS" w:hAnsi="Trebuchet MS"/>
              </w:rPr>
              <w:t>niet</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1"/>
                <w:w w:val="102"/>
              </w:rPr>
              <w:t>veiligheid</w:t>
            </w:r>
            <w:r w:rsidRPr="00F52C37">
              <w:rPr>
                <w:rFonts w:ascii="Trebuchet MS" w:hAnsi="Trebuchet MS"/>
                <w:spacing w:val="1"/>
              </w:rPr>
              <w:t xml:space="preserve"> </w:t>
            </w:r>
            <w:r w:rsidRPr="00F52C37">
              <w:rPr>
                <w:rFonts w:ascii="Trebuchet MS" w:hAnsi="Trebuchet MS"/>
                <w:spacing w:val="-1"/>
                <w:w w:val="102"/>
              </w:rPr>
              <w:t>en/of</w:t>
            </w:r>
            <w:r w:rsidRPr="00F52C37">
              <w:rPr>
                <w:rFonts w:ascii="Trebuchet MS" w:hAnsi="Trebuchet MS"/>
                <w:spacing w:val="36"/>
              </w:rPr>
              <w:t xml:space="preserve"> </w:t>
            </w:r>
            <w:r w:rsidRPr="00F52C37">
              <w:rPr>
                <w:rFonts w:ascii="Trebuchet MS" w:hAnsi="Trebuchet MS"/>
                <w:spacing w:val="-2"/>
                <w:w w:val="103"/>
              </w:rPr>
              <w:t>gebruiksmogelijkheden</w:t>
            </w:r>
            <w:r w:rsidRPr="00F52C37">
              <w:rPr>
                <w:rFonts w:ascii="Trebuchet MS" w:hAnsi="Trebuchet MS"/>
                <w:spacing w:val="3"/>
              </w:rPr>
              <w:t xml:space="preserve"> </w:t>
            </w:r>
            <w:r w:rsidRPr="00F52C37">
              <w:rPr>
                <w:rFonts w:ascii="Trebuchet MS" w:hAnsi="Trebuchet MS"/>
                <w:spacing w:val="-1"/>
                <w:w w:val="103"/>
              </w:rPr>
              <w:t>heeft</w:t>
            </w:r>
            <w:r w:rsidRPr="00F52C37">
              <w:rPr>
                <w:rFonts w:ascii="Trebuchet MS" w:hAnsi="Trebuchet MS"/>
                <w:spacing w:val="1"/>
              </w:rPr>
              <w:t xml:space="preserve"> </w:t>
            </w:r>
            <w:r w:rsidRPr="00F52C37">
              <w:rPr>
                <w:rFonts w:ascii="Trebuchet MS" w:hAnsi="Trebuchet MS"/>
              </w:rPr>
              <w:t>die bij</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3"/>
                <w:w w:val="105"/>
              </w:rPr>
              <w:t>uitvoering</w:t>
            </w:r>
            <w:r w:rsidRPr="00F52C37">
              <w:rPr>
                <w:rFonts w:ascii="Trebuchet MS" w:hAnsi="Trebuchet MS"/>
                <w:w w:val="99"/>
              </w:rPr>
              <w:t xml:space="preserve"> </w:t>
            </w:r>
            <w:r w:rsidRPr="00F52C37">
              <w:rPr>
                <w:rFonts w:ascii="Trebuchet MS" w:hAnsi="Trebuchet MS"/>
                <w:spacing w:val="-1"/>
                <w:w w:val="102"/>
              </w:rPr>
              <w:t>van</w:t>
            </w:r>
            <w:r w:rsidRPr="00F52C37">
              <w:rPr>
                <w:rFonts w:ascii="Trebuchet MS" w:hAnsi="Trebuchet MS"/>
                <w:spacing w:val="2"/>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rPr>
              <w:t xml:space="preserve">medische </w:t>
            </w:r>
            <w:r w:rsidRPr="00F52C37">
              <w:rPr>
                <w:rFonts w:ascii="Trebuchet MS" w:hAnsi="Trebuchet MS"/>
                <w:w w:val="101"/>
              </w:rPr>
              <w:t>behandelovereenkomst</w:t>
            </w:r>
            <w:r w:rsidRPr="00F52C37">
              <w:rPr>
                <w:rFonts w:ascii="Trebuchet MS" w:hAnsi="Trebuchet MS"/>
                <w:w w:val="97"/>
              </w:rPr>
              <w:t xml:space="preserve"> </w:t>
            </w:r>
            <w:r w:rsidRPr="00F52C37">
              <w:rPr>
                <w:rFonts w:ascii="Trebuchet MS" w:hAnsi="Trebuchet MS"/>
                <w:spacing w:val="-2"/>
                <w:w w:val="104"/>
              </w:rPr>
              <w:t>redelijkerwijs</w:t>
            </w:r>
            <w:r w:rsidRPr="00F52C37">
              <w:rPr>
                <w:rFonts w:ascii="Trebuchet MS" w:hAnsi="Trebuchet MS"/>
                <w:spacing w:val="1"/>
              </w:rPr>
              <w:t xml:space="preserve"> </w:t>
            </w:r>
            <w:r w:rsidRPr="00F52C37">
              <w:rPr>
                <w:rFonts w:ascii="Trebuchet MS" w:hAnsi="Trebuchet MS"/>
              </w:rPr>
              <w:t>is</w:t>
            </w:r>
            <w:r w:rsidRPr="00F52C37">
              <w:rPr>
                <w:rFonts w:ascii="Trebuchet MS" w:hAnsi="Trebuchet MS"/>
                <w:spacing w:val="1"/>
              </w:rPr>
              <w:t xml:space="preserve"> </w:t>
            </w:r>
            <w:r w:rsidRPr="00F52C37">
              <w:rPr>
                <w:rFonts w:ascii="Trebuchet MS" w:hAnsi="Trebuchet MS"/>
                <w:spacing w:val="-1"/>
                <w:w w:val="103"/>
              </w:rPr>
              <w:t>te</w:t>
            </w:r>
            <w:r w:rsidRPr="00F52C37">
              <w:rPr>
                <w:rFonts w:ascii="Trebuchet MS" w:hAnsi="Trebuchet MS"/>
                <w:spacing w:val="36"/>
              </w:rPr>
              <w:t xml:space="preserve"> </w:t>
            </w:r>
            <w:r w:rsidRPr="00F52C37">
              <w:rPr>
                <w:rFonts w:ascii="Trebuchet MS" w:hAnsi="Trebuchet MS"/>
                <w:spacing w:val="-3"/>
                <w:w w:val="105"/>
              </w:rPr>
              <w:t>verwachten.</w:t>
            </w:r>
          </w:p>
          <w:p w14:paraId="5A885CC8" w14:textId="77777777" w:rsidR="00232C3C" w:rsidRPr="00F52C37" w:rsidRDefault="00232C3C" w:rsidP="0003052D">
            <w:pPr>
              <w:rPr>
                <w:rFonts w:ascii="Trebuchet MS" w:eastAsia="Verdana" w:hAnsi="Trebuchet MS"/>
                <w:spacing w:val="-1"/>
              </w:rPr>
            </w:pPr>
          </w:p>
        </w:tc>
      </w:tr>
      <w:tr w:rsidR="00232C3C" w:rsidRPr="00F52C37" w14:paraId="6788457D" w14:textId="77777777" w:rsidTr="00232C3C">
        <w:tc>
          <w:tcPr>
            <w:tcW w:w="2972" w:type="dxa"/>
          </w:tcPr>
          <w:p w14:paraId="3BF8873D" w14:textId="77777777" w:rsidR="00232C3C" w:rsidRPr="00F52C37" w:rsidRDefault="00232C3C" w:rsidP="0003052D">
            <w:pPr>
              <w:rPr>
                <w:rFonts w:ascii="Trebuchet MS" w:hAnsi="Trebuchet MS"/>
              </w:rPr>
            </w:pPr>
            <w:r w:rsidRPr="00F52C37">
              <w:rPr>
                <w:rFonts w:ascii="Trebuchet MS" w:hAnsi="Trebuchet MS"/>
              </w:rPr>
              <w:t>Reserve onderdelen</w:t>
            </w:r>
          </w:p>
        </w:tc>
        <w:tc>
          <w:tcPr>
            <w:tcW w:w="6090" w:type="dxa"/>
          </w:tcPr>
          <w:p w14:paraId="4868F8D1" w14:textId="77777777" w:rsidR="00232C3C" w:rsidRPr="00F52C37" w:rsidRDefault="00232C3C" w:rsidP="0003052D">
            <w:pPr>
              <w:rPr>
                <w:rFonts w:ascii="Trebuchet MS" w:hAnsi="Trebuchet MS"/>
              </w:rPr>
            </w:pPr>
            <w:r w:rsidRPr="00F52C37">
              <w:rPr>
                <w:rFonts w:ascii="Trebuchet MS" w:hAnsi="Trebuchet MS"/>
              </w:rPr>
              <w:t xml:space="preserve">Onderdelen van de Apparatuur die dienen ter vervanging van defecte onderdelen van de Apparatuur, waardoor de Apparatuur kan blijven functioneren volgens het Overeengekomen gebruik. </w:t>
            </w:r>
          </w:p>
          <w:p w14:paraId="7E1E329A" w14:textId="77777777" w:rsidR="00232C3C" w:rsidRPr="00F52C37" w:rsidRDefault="00232C3C" w:rsidP="0003052D">
            <w:pPr>
              <w:rPr>
                <w:rFonts w:ascii="Trebuchet MS" w:hAnsi="Trebuchet MS"/>
              </w:rPr>
            </w:pPr>
          </w:p>
        </w:tc>
      </w:tr>
      <w:tr w:rsidR="00232C3C" w:rsidRPr="00F52C37" w14:paraId="7F33401A" w14:textId="77777777" w:rsidTr="00232C3C">
        <w:tc>
          <w:tcPr>
            <w:tcW w:w="2972" w:type="dxa"/>
          </w:tcPr>
          <w:p w14:paraId="71DEBCE0" w14:textId="77777777" w:rsidR="00232C3C" w:rsidRPr="00F52C37" w:rsidRDefault="00232C3C" w:rsidP="0003052D">
            <w:pPr>
              <w:rPr>
                <w:rFonts w:ascii="Trebuchet MS" w:hAnsi="Trebuchet MS"/>
              </w:rPr>
            </w:pPr>
            <w:r w:rsidRPr="00F52C37">
              <w:rPr>
                <w:rFonts w:ascii="Trebuchet MS" w:hAnsi="Trebuchet MS"/>
              </w:rPr>
              <w:t>Standaard Programmatuur</w:t>
            </w:r>
          </w:p>
        </w:tc>
        <w:tc>
          <w:tcPr>
            <w:tcW w:w="6090" w:type="dxa"/>
          </w:tcPr>
          <w:p w14:paraId="0900CFDE" w14:textId="77777777" w:rsidR="00232C3C" w:rsidRPr="00F52C37" w:rsidRDefault="00232C3C" w:rsidP="0003052D">
            <w:pPr>
              <w:rPr>
                <w:rFonts w:ascii="Trebuchet MS" w:hAnsi="Trebuchet MS"/>
              </w:rPr>
            </w:pPr>
            <w:r w:rsidRPr="00F52C37">
              <w:rPr>
                <w:rFonts w:ascii="Trebuchet MS" w:hAnsi="Trebuchet MS"/>
              </w:rPr>
              <w:t>Voor algemeen gebruik ontwikkelde Programmatuur die niet exclusief aan UMC beschikbaar wordt gesteld.</w:t>
            </w:r>
          </w:p>
        </w:tc>
      </w:tr>
      <w:tr w:rsidR="00232C3C" w:rsidRPr="00F52C37" w14:paraId="1FEFA6CC" w14:textId="77777777" w:rsidTr="00232C3C">
        <w:tc>
          <w:tcPr>
            <w:tcW w:w="2972" w:type="dxa"/>
          </w:tcPr>
          <w:p w14:paraId="6C2F1815" w14:textId="77777777" w:rsidR="00232C3C" w:rsidRPr="00F52C37" w:rsidRDefault="00232C3C" w:rsidP="0003052D">
            <w:pPr>
              <w:rPr>
                <w:rFonts w:ascii="Trebuchet MS" w:eastAsia="Verdana" w:hAnsi="Trebuchet MS"/>
              </w:rPr>
            </w:pPr>
            <w:r w:rsidRPr="00F52C37">
              <w:rPr>
                <w:rFonts w:ascii="Trebuchet MS" w:hAnsi="Trebuchet MS"/>
              </w:rPr>
              <w:t>Systeem</w:t>
            </w:r>
          </w:p>
        </w:tc>
        <w:tc>
          <w:tcPr>
            <w:tcW w:w="6090" w:type="dxa"/>
          </w:tcPr>
          <w:p w14:paraId="65BBDA88" w14:textId="77777777" w:rsidR="00232C3C" w:rsidRPr="00F52C37" w:rsidRDefault="00232C3C" w:rsidP="0003052D">
            <w:pPr>
              <w:rPr>
                <w:rFonts w:ascii="Trebuchet MS" w:hAnsi="Trebuchet MS"/>
              </w:rPr>
            </w:pPr>
            <w:r w:rsidRPr="00F52C37">
              <w:rPr>
                <w:rFonts w:ascii="Trebuchet MS" w:hAnsi="Trebuchet MS"/>
              </w:rPr>
              <w:t xml:space="preserve">Een (compleet), doelmatig geordende samenstelling van bij elkaar horende apparatuur, programmatuur, licenties, opties en accessoires in de bestaande infrastructuur van UMC </w:t>
            </w:r>
            <w:r w:rsidRPr="00F52C37">
              <w:rPr>
                <w:rFonts w:ascii="Trebuchet MS" w:hAnsi="Trebuchet MS"/>
              </w:rPr>
              <w:lastRenderedPageBreak/>
              <w:t xml:space="preserve">waarvan van de Apparatuur en/of Programmatuur geleverd door Leverancier onderdeel gaat uitmaken. </w:t>
            </w:r>
          </w:p>
          <w:p w14:paraId="72BB8BD0" w14:textId="77777777" w:rsidR="00232C3C" w:rsidRPr="00F52C37" w:rsidRDefault="00232C3C" w:rsidP="0003052D">
            <w:pPr>
              <w:rPr>
                <w:rFonts w:ascii="Trebuchet MS" w:eastAsia="Verdana" w:hAnsi="Trebuchet MS"/>
                <w:spacing w:val="-1"/>
              </w:rPr>
            </w:pPr>
          </w:p>
        </w:tc>
      </w:tr>
      <w:tr w:rsidR="00232C3C" w:rsidRPr="00F52C37" w14:paraId="627F9E8F" w14:textId="77777777" w:rsidTr="00232C3C">
        <w:tc>
          <w:tcPr>
            <w:tcW w:w="2972" w:type="dxa"/>
          </w:tcPr>
          <w:p w14:paraId="47DE99E1" w14:textId="77777777" w:rsidR="00232C3C" w:rsidRPr="00F52C37" w:rsidRDefault="00232C3C" w:rsidP="0003052D">
            <w:pPr>
              <w:rPr>
                <w:rFonts w:ascii="Trebuchet MS" w:hAnsi="Trebuchet MS"/>
                <w:spacing w:val="-3"/>
                <w:w w:val="103"/>
              </w:rPr>
            </w:pPr>
            <w:r w:rsidRPr="00F52C37">
              <w:rPr>
                <w:rFonts w:ascii="Trebuchet MS" w:hAnsi="Trebuchet MS"/>
                <w:spacing w:val="-3"/>
                <w:w w:val="103"/>
              </w:rPr>
              <w:lastRenderedPageBreak/>
              <w:t>Tenderned</w:t>
            </w:r>
          </w:p>
        </w:tc>
        <w:tc>
          <w:tcPr>
            <w:tcW w:w="6090" w:type="dxa"/>
          </w:tcPr>
          <w:p w14:paraId="41C2284D"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5"/>
                <w:w w:val="105"/>
              </w:rPr>
              <w:t>elektronisch</w:t>
            </w:r>
            <w:r w:rsidRPr="00F52C37">
              <w:rPr>
                <w:rFonts w:ascii="Trebuchet MS" w:eastAsia="Verdana" w:hAnsi="Trebuchet MS"/>
                <w:spacing w:val="2"/>
              </w:rPr>
              <w:t xml:space="preserve"> </w:t>
            </w:r>
            <w:r w:rsidRPr="00F52C37">
              <w:rPr>
                <w:rFonts w:ascii="Trebuchet MS" w:eastAsia="Verdana" w:hAnsi="Trebuchet MS"/>
                <w:spacing w:val="-1"/>
                <w:w w:val="101"/>
              </w:rPr>
              <w:t>platform</w:t>
            </w:r>
            <w:r w:rsidRPr="00F52C37">
              <w:rPr>
                <w:rFonts w:ascii="Trebuchet MS" w:hAnsi="Trebuchet MS"/>
                <w:spacing w:val="-1"/>
                <w:w w:val="101"/>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Aanbestedingen en inkooptrajecten.</w:t>
            </w:r>
          </w:p>
          <w:p w14:paraId="5090EA76" w14:textId="77777777" w:rsidR="00232C3C" w:rsidRPr="00F52C37" w:rsidRDefault="00232C3C" w:rsidP="0003052D">
            <w:pPr>
              <w:rPr>
                <w:rFonts w:ascii="Trebuchet MS" w:eastAsia="Verdana" w:hAnsi="Trebuchet MS"/>
              </w:rPr>
            </w:pPr>
          </w:p>
        </w:tc>
      </w:tr>
      <w:tr w:rsidR="00232C3C" w:rsidRPr="00F52C37" w14:paraId="60E25040" w14:textId="77777777" w:rsidTr="00232C3C">
        <w:tc>
          <w:tcPr>
            <w:tcW w:w="2972" w:type="dxa"/>
          </w:tcPr>
          <w:p w14:paraId="54F2D127" w14:textId="77777777" w:rsidR="00232C3C" w:rsidRPr="00F52C37" w:rsidRDefault="00232C3C" w:rsidP="0003052D">
            <w:pPr>
              <w:rPr>
                <w:rFonts w:ascii="Trebuchet MS" w:hAnsi="Trebuchet MS"/>
              </w:rPr>
            </w:pPr>
            <w:r w:rsidRPr="00F52C37">
              <w:rPr>
                <w:rFonts w:ascii="Trebuchet MS" w:hAnsi="Trebuchet MS"/>
                <w:spacing w:val="-3"/>
                <w:w w:val="103"/>
              </w:rPr>
              <w:t>UEA</w:t>
            </w:r>
          </w:p>
        </w:tc>
        <w:tc>
          <w:tcPr>
            <w:tcW w:w="6090" w:type="dxa"/>
          </w:tcPr>
          <w:p w14:paraId="024EB304"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rPr>
              <w:t>Uniform</w:t>
            </w:r>
            <w:r w:rsidRPr="00F52C37">
              <w:rPr>
                <w:rFonts w:ascii="Trebuchet MS" w:eastAsia="Verdana" w:hAnsi="Trebuchet MS"/>
                <w:spacing w:val="1"/>
              </w:rPr>
              <w:t xml:space="preserve"> </w:t>
            </w:r>
            <w:r w:rsidRPr="00F52C37">
              <w:rPr>
                <w:rFonts w:ascii="Trebuchet MS" w:eastAsia="Verdana" w:hAnsi="Trebuchet MS"/>
              </w:rPr>
              <w:t>Europees</w:t>
            </w:r>
            <w:r w:rsidRPr="00F52C37">
              <w:rPr>
                <w:rFonts w:ascii="Trebuchet MS" w:hAnsi="Trebuchet MS"/>
              </w:rPr>
              <w:t xml:space="preserve"> </w:t>
            </w:r>
            <w:r w:rsidRPr="00F52C37">
              <w:rPr>
                <w:rFonts w:ascii="Trebuchet MS" w:eastAsia="Verdana" w:hAnsi="Trebuchet MS"/>
                <w:spacing w:val="-1"/>
                <w:w w:val="101"/>
              </w:rPr>
              <w:t>Aanbestedingsdocument (Voorheen  genoemd “eigen verklaring”).</w:t>
            </w:r>
          </w:p>
          <w:p w14:paraId="20365EDF" w14:textId="77777777" w:rsidR="00232C3C" w:rsidRPr="00F52C37" w:rsidRDefault="00232C3C" w:rsidP="0003052D">
            <w:pPr>
              <w:rPr>
                <w:rFonts w:ascii="Trebuchet MS" w:hAnsi="Trebuchet MS"/>
              </w:rPr>
            </w:pPr>
          </w:p>
        </w:tc>
      </w:tr>
      <w:tr w:rsidR="00232C3C" w:rsidRPr="00F52C37" w14:paraId="5CB07752" w14:textId="77777777" w:rsidTr="00232C3C">
        <w:tc>
          <w:tcPr>
            <w:tcW w:w="2972" w:type="dxa"/>
          </w:tcPr>
          <w:p w14:paraId="652DA3C7" w14:textId="77777777" w:rsidR="00232C3C" w:rsidRPr="00F52C37" w:rsidRDefault="00232C3C" w:rsidP="0003052D">
            <w:pPr>
              <w:rPr>
                <w:rFonts w:ascii="Trebuchet MS" w:hAnsi="Trebuchet MS"/>
              </w:rPr>
            </w:pPr>
            <w:r w:rsidRPr="00F52C37">
              <w:rPr>
                <w:rFonts w:ascii="Trebuchet MS" w:hAnsi="Trebuchet MS"/>
              </w:rPr>
              <w:t>UMC</w:t>
            </w:r>
          </w:p>
        </w:tc>
        <w:tc>
          <w:tcPr>
            <w:tcW w:w="6090" w:type="dxa"/>
          </w:tcPr>
          <w:p w14:paraId="22F10527" w14:textId="77777777" w:rsidR="00232C3C" w:rsidRPr="00F52C37" w:rsidRDefault="00232C3C" w:rsidP="0003052D">
            <w:pPr>
              <w:rPr>
                <w:rFonts w:ascii="Trebuchet MS" w:eastAsia="Verdana" w:hAnsi="Trebuchet MS"/>
              </w:rPr>
            </w:pPr>
            <w:r w:rsidRPr="00F52C37">
              <w:rPr>
                <w:rFonts w:ascii="Trebuchet MS" w:eastAsia="Verdana" w:hAnsi="Trebuchet MS"/>
              </w:rPr>
              <w:t>UMC en zijn Gelieerde Rechtspersonen: de</w:t>
            </w:r>
          </w:p>
          <w:p w14:paraId="135F6650" w14:textId="77777777" w:rsidR="00232C3C" w:rsidRPr="00F52C37" w:rsidRDefault="00232C3C" w:rsidP="0003052D">
            <w:pPr>
              <w:rPr>
                <w:rFonts w:ascii="Trebuchet MS" w:eastAsia="Verdana" w:hAnsi="Trebuchet MS"/>
              </w:rPr>
            </w:pPr>
            <w:r w:rsidRPr="00F52C37">
              <w:rPr>
                <w:rFonts w:ascii="Trebuchet MS" w:eastAsia="Verdana" w:hAnsi="Trebuchet MS"/>
              </w:rPr>
              <w:t>privaatrechte</w:t>
            </w:r>
            <w:r w:rsidR="00161391">
              <w:rPr>
                <w:rFonts w:ascii="Trebuchet MS" w:eastAsia="Verdana" w:hAnsi="Trebuchet MS"/>
              </w:rPr>
              <w:t>lijke rechtspersoon Stichting Amsterdam UMC</w:t>
            </w:r>
            <w:r w:rsidRPr="00F52C37">
              <w:rPr>
                <w:rFonts w:ascii="Trebuchet MS" w:eastAsia="Verdana" w:hAnsi="Trebuchet MS"/>
              </w:rPr>
              <w:t>, geregistreerd bij de Kamer van Koophandel onder het nummer 64156338.</w:t>
            </w:r>
          </w:p>
          <w:p w14:paraId="4DE4C6EE" w14:textId="77777777" w:rsidR="00232C3C" w:rsidRPr="00F52C37" w:rsidRDefault="00232C3C" w:rsidP="0003052D">
            <w:pPr>
              <w:rPr>
                <w:rFonts w:ascii="Trebuchet MS" w:eastAsia="Verdana" w:hAnsi="Trebuchet MS"/>
              </w:rPr>
            </w:pPr>
          </w:p>
        </w:tc>
      </w:tr>
      <w:tr w:rsidR="00232C3C" w:rsidRPr="00F52C37" w14:paraId="2E96F849" w14:textId="77777777" w:rsidTr="00232C3C">
        <w:tc>
          <w:tcPr>
            <w:tcW w:w="2972" w:type="dxa"/>
          </w:tcPr>
          <w:p w14:paraId="78DE5CFA" w14:textId="77777777" w:rsidR="00232C3C" w:rsidRPr="00F52C37" w:rsidRDefault="00232C3C" w:rsidP="0003052D">
            <w:pPr>
              <w:rPr>
                <w:rFonts w:ascii="Trebuchet MS" w:hAnsi="Trebuchet MS"/>
              </w:rPr>
            </w:pPr>
            <w:r w:rsidRPr="00F52C37">
              <w:rPr>
                <w:rFonts w:ascii="Trebuchet MS" w:hAnsi="Trebuchet MS"/>
              </w:rPr>
              <w:t>UMC('s)</w:t>
            </w:r>
          </w:p>
        </w:tc>
        <w:tc>
          <w:tcPr>
            <w:tcW w:w="6090" w:type="dxa"/>
          </w:tcPr>
          <w:p w14:paraId="05A1DB02" w14:textId="77777777" w:rsidR="00232C3C" w:rsidRPr="00F52C37" w:rsidRDefault="00232C3C" w:rsidP="0003052D">
            <w:pPr>
              <w:rPr>
                <w:rFonts w:ascii="Trebuchet MS" w:hAnsi="Trebuchet MS"/>
              </w:rPr>
            </w:pPr>
            <w:r w:rsidRPr="00F52C37">
              <w:rPr>
                <w:rFonts w:ascii="Trebuchet MS" w:hAnsi="Trebuchet MS"/>
              </w:rPr>
              <w:t xml:space="preserve">Met UMC wordt bedoeld alle deelnemende umc's, maar ook de ziekenhuizen die strategisch partner zijn van een van de umc's en in die hoedanigheid ook deelnemen aan deze </w:t>
            </w:r>
            <w:r w:rsidR="00BA604E">
              <w:rPr>
                <w:rFonts w:ascii="Trebuchet MS" w:hAnsi="Trebuchet MS"/>
              </w:rPr>
              <w:t>Aanbesteding</w:t>
            </w:r>
            <w:r w:rsidRPr="00F52C37">
              <w:rPr>
                <w:rFonts w:ascii="Trebuchet MS" w:hAnsi="Trebuchet MS"/>
              </w:rPr>
              <w:t>(zie aanbestedingsleidraad voor een opsomming van deelnemende ziekenhuizen).</w:t>
            </w:r>
          </w:p>
          <w:p w14:paraId="2D5B9CB1" w14:textId="77777777" w:rsidR="00232C3C" w:rsidRPr="00F52C37" w:rsidRDefault="00232C3C" w:rsidP="0003052D">
            <w:pPr>
              <w:rPr>
                <w:rFonts w:ascii="Trebuchet MS" w:eastAsia="Verdana" w:hAnsi="Trebuchet MS"/>
              </w:rPr>
            </w:pPr>
          </w:p>
        </w:tc>
      </w:tr>
      <w:tr w:rsidR="00232C3C" w:rsidRPr="00F52C37" w14:paraId="0988C34F" w14:textId="77777777" w:rsidTr="00232C3C">
        <w:tc>
          <w:tcPr>
            <w:tcW w:w="2972" w:type="dxa"/>
          </w:tcPr>
          <w:p w14:paraId="70BFD505" w14:textId="77777777" w:rsidR="00232C3C" w:rsidRPr="00F52C37" w:rsidRDefault="00232C3C" w:rsidP="0003052D">
            <w:pPr>
              <w:rPr>
                <w:rFonts w:ascii="Trebuchet MS" w:eastAsia="Verdana" w:hAnsi="Trebuchet MS"/>
              </w:rPr>
            </w:pPr>
            <w:r w:rsidRPr="00F52C37">
              <w:rPr>
                <w:rFonts w:ascii="Trebuchet MS" w:hAnsi="Trebuchet MS"/>
              </w:rPr>
              <w:t>Update(s)</w:t>
            </w:r>
          </w:p>
        </w:tc>
        <w:tc>
          <w:tcPr>
            <w:tcW w:w="6090" w:type="dxa"/>
          </w:tcPr>
          <w:p w14:paraId="0A5C0C1E" w14:textId="77777777" w:rsidR="00232C3C" w:rsidRPr="00F52C37" w:rsidRDefault="00232C3C" w:rsidP="0003052D">
            <w:pPr>
              <w:rPr>
                <w:rFonts w:ascii="Trebuchet MS" w:hAnsi="Trebuchet MS"/>
              </w:rPr>
            </w:pPr>
            <w:r w:rsidRPr="00F52C37">
              <w:rPr>
                <w:rFonts w:ascii="Trebuchet MS" w:hAnsi="Trebuchet MS"/>
              </w:rPr>
              <w:t>Veranderingen c.q. aanpassingen c.q. actualisering aan de Prestatie, zowel Software- als Hardware matig, die erop gericht zijn om het technisch functioneren conform de overeengekomen specificaties te handhaven c.q. te verbeteren ten behoeve van de verhoging van de bedrijfszekerheid en bedrijfsveiligheid. Updates worden door Leverancier kosteloos aangeboden.</w:t>
            </w:r>
          </w:p>
          <w:p w14:paraId="08499293" w14:textId="77777777" w:rsidR="00232C3C" w:rsidRPr="00F52C37" w:rsidRDefault="00232C3C" w:rsidP="0003052D">
            <w:pPr>
              <w:rPr>
                <w:rFonts w:ascii="Trebuchet MS" w:hAnsi="Trebuchet MS"/>
                <w:spacing w:val="-3"/>
                <w:w w:val="103"/>
              </w:rPr>
            </w:pPr>
          </w:p>
        </w:tc>
      </w:tr>
      <w:tr w:rsidR="00232C3C" w:rsidRPr="00F52C37" w14:paraId="0B5F3495" w14:textId="77777777" w:rsidTr="00232C3C">
        <w:tc>
          <w:tcPr>
            <w:tcW w:w="2972" w:type="dxa"/>
          </w:tcPr>
          <w:p w14:paraId="5EB96020" w14:textId="77777777" w:rsidR="00232C3C" w:rsidRPr="00F52C37" w:rsidRDefault="00232C3C" w:rsidP="0003052D">
            <w:pPr>
              <w:rPr>
                <w:rFonts w:ascii="Trebuchet MS" w:hAnsi="Trebuchet MS"/>
              </w:rPr>
            </w:pPr>
            <w:r w:rsidRPr="00F52C37">
              <w:rPr>
                <w:rFonts w:ascii="Trebuchet MS" w:hAnsi="Trebuchet MS"/>
              </w:rPr>
              <w:t>Upgrade(s)</w:t>
            </w:r>
          </w:p>
        </w:tc>
        <w:tc>
          <w:tcPr>
            <w:tcW w:w="6090" w:type="dxa"/>
          </w:tcPr>
          <w:p w14:paraId="08A98ED5" w14:textId="77777777" w:rsidR="00232C3C" w:rsidRPr="00F52C37" w:rsidRDefault="00232C3C" w:rsidP="0003052D">
            <w:pPr>
              <w:rPr>
                <w:rFonts w:ascii="Trebuchet MS" w:hAnsi="Trebuchet MS"/>
              </w:rPr>
            </w:pPr>
            <w:r w:rsidRPr="00F52C37">
              <w:rPr>
                <w:rFonts w:ascii="Trebuchet MS" w:hAnsi="Trebuchet MS"/>
              </w:rPr>
              <w:t xml:space="preserve">Alle aanpassingen aan de Prestatie, zowel Software- als Hardware matig, die erop gericht zijn functionaliteit uit te breiden. </w:t>
            </w:r>
          </w:p>
          <w:p w14:paraId="6BD947BC" w14:textId="77777777" w:rsidR="00232C3C" w:rsidRPr="00F52C37" w:rsidRDefault="00232C3C" w:rsidP="0003052D">
            <w:pPr>
              <w:rPr>
                <w:rFonts w:ascii="Trebuchet MS" w:hAnsi="Trebuchet MS"/>
              </w:rPr>
            </w:pPr>
          </w:p>
          <w:p w14:paraId="09A1E6A5" w14:textId="77777777" w:rsidR="00232C3C" w:rsidRPr="00F52C37" w:rsidRDefault="00232C3C" w:rsidP="0003052D">
            <w:pPr>
              <w:rPr>
                <w:rFonts w:ascii="Trebuchet MS" w:hAnsi="Trebuchet MS"/>
              </w:rPr>
            </w:pPr>
          </w:p>
          <w:p w14:paraId="2319F86C" w14:textId="77777777" w:rsidR="00232C3C" w:rsidRPr="00F52C37" w:rsidRDefault="00232C3C" w:rsidP="0003052D">
            <w:pPr>
              <w:rPr>
                <w:rFonts w:ascii="Trebuchet MS" w:hAnsi="Trebuchet MS"/>
              </w:rPr>
            </w:pPr>
          </w:p>
          <w:p w14:paraId="365C0EB8" w14:textId="77777777" w:rsidR="00232C3C" w:rsidRPr="00F52C37" w:rsidRDefault="00232C3C" w:rsidP="0003052D">
            <w:pPr>
              <w:rPr>
                <w:rFonts w:ascii="Trebuchet MS" w:hAnsi="Trebuchet MS"/>
              </w:rPr>
            </w:pPr>
          </w:p>
          <w:p w14:paraId="04AD6743" w14:textId="77777777" w:rsidR="00232C3C" w:rsidRPr="00F52C37" w:rsidRDefault="00232C3C" w:rsidP="0003052D">
            <w:pPr>
              <w:rPr>
                <w:rFonts w:ascii="Trebuchet MS" w:hAnsi="Trebuchet MS"/>
              </w:rPr>
            </w:pPr>
          </w:p>
        </w:tc>
      </w:tr>
      <w:tr w:rsidR="00232C3C" w:rsidRPr="00F52C37" w14:paraId="5DB4CD42" w14:textId="77777777" w:rsidTr="00232C3C">
        <w:tc>
          <w:tcPr>
            <w:tcW w:w="2972" w:type="dxa"/>
          </w:tcPr>
          <w:p w14:paraId="5E70F74B" w14:textId="77777777" w:rsidR="00232C3C" w:rsidRPr="00F52C37" w:rsidRDefault="00232C3C" w:rsidP="0003052D">
            <w:pPr>
              <w:rPr>
                <w:rFonts w:ascii="Trebuchet MS" w:hAnsi="Trebuchet MS"/>
              </w:rPr>
            </w:pPr>
            <w:r w:rsidRPr="00F52C37">
              <w:rPr>
                <w:rFonts w:ascii="Trebuchet MS" w:hAnsi="Trebuchet MS"/>
              </w:rPr>
              <w:t>Uptime</w:t>
            </w:r>
          </w:p>
        </w:tc>
        <w:tc>
          <w:tcPr>
            <w:tcW w:w="6090" w:type="dxa"/>
          </w:tcPr>
          <w:p w14:paraId="2ECBD6CF" w14:textId="77777777" w:rsidR="00232C3C" w:rsidRPr="00F52C37" w:rsidRDefault="00232C3C" w:rsidP="0003052D">
            <w:pPr>
              <w:rPr>
                <w:rFonts w:ascii="Trebuchet MS" w:hAnsi="Trebuchet MS"/>
              </w:rPr>
            </w:pPr>
            <w:r w:rsidRPr="00F52C37">
              <w:rPr>
                <w:rFonts w:ascii="Trebuchet MS" w:hAnsi="Trebuchet MS"/>
              </w:rPr>
              <w:t xml:space="preserve">Het percentage beschikbaarheid (uitgedrukt in een percentage van beschikbare tijd ten opzichte van de totale tijd) van de door Leverancier geleverde Prestatie zoals voorgeschreven in de Aanbestedingsdocumenten OF Offerteaanvraag. </w:t>
            </w:r>
          </w:p>
          <w:p w14:paraId="5CFC7F84" w14:textId="77777777" w:rsidR="00232C3C" w:rsidRPr="00F52C37" w:rsidRDefault="00232C3C" w:rsidP="0003052D">
            <w:pPr>
              <w:rPr>
                <w:rFonts w:ascii="Trebuchet MS" w:hAnsi="Trebuchet MS"/>
              </w:rPr>
            </w:pPr>
          </w:p>
        </w:tc>
      </w:tr>
      <w:tr w:rsidR="00232C3C" w:rsidRPr="00F52C37" w14:paraId="4FFB75DE" w14:textId="77777777" w:rsidTr="00232C3C">
        <w:tc>
          <w:tcPr>
            <w:tcW w:w="2972" w:type="dxa"/>
          </w:tcPr>
          <w:p w14:paraId="7C3342CD" w14:textId="77777777" w:rsidR="00232C3C" w:rsidRPr="00F52C37" w:rsidRDefault="00232C3C" w:rsidP="0003052D">
            <w:pPr>
              <w:rPr>
                <w:rFonts w:ascii="Trebuchet MS" w:hAnsi="Trebuchet MS"/>
              </w:rPr>
            </w:pPr>
            <w:r w:rsidRPr="00F52C37">
              <w:rPr>
                <w:rFonts w:ascii="Trebuchet MS" w:hAnsi="Trebuchet MS"/>
              </w:rPr>
              <w:lastRenderedPageBreak/>
              <w:t>Verbruiksartikelen</w:t>
            </w:r>
          </w:p>
        </w:tc>
        <w:tc>
          <w:tcPr>
            <w:tcW w:w="6090" w:type="dxa"/>
          </w:tcPr>
          <w:p w14:paraId="5596ACE8" w14:textId="77777777" w:rsidR="00232C3C" w:rsidRPr="00F52C37" w:rsidRDefault="00232C3C" w:rsidP="0003052D">
            <w:pPr>
              <w:rPr>
                <w:rFonts w:ascii="Trebuchet MS" w:hAnsi="Trebuchet MS"/>
              </w:rPr>
            </w:pPr>
            <w:r w:rsidRPr="00F52C37">
              <w:rPr>
                <w:rFonts w:ascii="Trebuchet MS" w:hAnsi="Trebuchet MS"/>
              </w:rPr>
              <w:t xml:space="preserve">Eenmalig te gebruiken materialen welke specifiek kunnen zijn gekoppeld aan de Apparatuur. </w:t>
            </w:r>
          </w:p>
          <w:p w14:paraId="107412A1" w14:textId="77777777" w:rsidR="00232C3C" w:rsidRPr="00F52C37" w:rsidRDefault="00232C3C" w:rsidP="0003052D">
            <w:pPr>
              <w:rPr>
                <w:rFonts w:ascii="Trebuchet MS" w:hAnsi="Trebuchet MS"/>
              </w:rPr>
            </w:pPr>
          </w:p>
        </w:tc>
      </w:tr>
      <w:tr w:rsidR="00232C3C" w:rsidRPr="00F52C37" w14:paraId="3426C510" w14:textId="77777777" w:rsidTr="00232C3C">
        <w:tc>
          <w:tcPr>
            <w:tcW w:w="2972" w:type="dxa"/>
          </w:tcPr>
          <w:p w14:paraId="7CE59525" w14:textId="77777777" w:rsidR="00232C3C" w:rsidRPr="00F52C37" w:rsidRDefault="00232C3C" w:rsidP="0003052D">
            <w:pPr>
              <w:rPr>
                <w:rFonts w:ascii="Trebuchet MS" w:hAnsi="Trebuchet MS"/>
              </w:rPr>
            </w:pPr>
            <w:r w:rsidRPr="00F52C37">
              <w:rPr>
                <w:rFonts w:ascii="Trebuchet MS" w:hAnsi="Trebuchet MS"/>
              </w:rPr>
              <w:t>Verwerkersovereenkomst</w:t>
            </w:r>
          </w:p>
        </w:tc>
        <w:tc>
          <w:tcPr>
            <w:tcW w:w="6090" w:type="dxa"/>
          </w:tcPr>
          <w:p w14:paraId="0E97A1EF" w14:textId="77777777" w:rsidR="00232C3C" w:rsidRPr="00F52C37" w:rsidRDefault="00232C3C" w:rsidP="0003052D">
            <w:pPr>
              <w:rPr>
                <w:rFonts w:ascii="Trebuchet MS" w:hAnsi="Trebuchet MS"/>
              </w:rPr>
            </w:pPr>
            <w:r w:rsidRPr="00F52C37">
              <w:rPr>
                <w:rFonts w:ascii="Trebuchet MS" w:hAnsi="Trebuchet MS"/>
              </w:rPr>
              <w:t>Conform de AVG is de Verwerkersovereenkomst, de overeenkomst die de verantwoordelijke van de persoonsgegevens op grond van de wet verplicht is te sluiten met de  verwerker van de persoonsgegevens en waarin de verantwoordelijke de verwerker instrueert over hoe de verwerker der persoonsgegevens dient te verwerken (waarvoor en hoe), inclusief welke privacy waarborgen, beveiligingsniveau en beveiligingsmaatregelen de verwerker inzake de persoonsgegevens dient te handhaven.</w:t>
            </w:r>
          </w:p>
          <w:p w14:paraId="6A2BFA1B" w14:textId="77777777" w:rsidR="00232C3C" w:rsidRPr="00F52C37" w:rsidRDefault="00232C3C" w:rsidP="0003052D">
            <w:pPr>
              <w:rPr>
                <w:rFonts w:ascii="Trebuchet MS" w:hAnsi="Trebuchet MS"/>
              </w:rPr>
            </w:pPr>
          </w:p>
        </w:tc>
      </w:tr>
      <w:tr w:rsidR="00232C3C" w:rsidRPr="00F52C37" w14:paraId="420A9E46" w14:textId="77777777" w:rsidTr="00232C3C">
        <w:tc>
          <w:tcPr>
            <w:tcW w:w="2972" w:type="dxa"/>
          </w:tcPr>
          <w:p w14:paraId="4E62B5D4" w14:textId="77777777" w:rsidR="00232C3C" w:rsidRPr="00F52C37" w:rsidRDefault="00232C3C" w:rsidP="0003052D">
            <w:pPr>
              <w:rPr>
                <w:rFonts w:ascii="Trebuchet MS" w:hAnsi="Trebuchet MS"/>
                <w:spacing w:val="-1"/>
                <w:w w:val="102"/>
              </w:rPr>
            </w:pPr>
            <w:r w:rsidRPr="00F52C37">
              <w:rPr>
                <w:rFonts w:ascii="Trebuchet MS" w:hAnsi="Trebuchet MS"/>
                <w:spacing w:val="-1"/>
                <w:w w:val="102"/>
              </w:rPr>
              <w:t xml:space="preserve">Wens </w:t>
            </w:r>
          </w:p>
        </w:tc>
        <w:tc>
          <w:tcPr>
            <w:tcW w:w="6090" w:type="dxa"/>
          </w:tcPr>
          <w:p w14:paraId="3BE656A4" w14:textId="77777777" w:rsidR="00232C3C" w:rsidRPr="00F52C37" w:rsidRDefault="00232C3C" w:rsidP="0003052D">
            <w:pPr>
              <w:rPr>
                <w:rFonts w:ascii="Trebuchet MS" w:hAnsi="Trebuchet MS"/>
                <w:w w:val="101"/>
              </w:rPr>
            </w:pPr>
            <w:r w:rsidRPr="00F52C37">
              <w:rPr>
                <w:rFonts w:ascii="Trebuchet MS" w:hAnsi="Trebuchet MS"/>
                <w:w w:val="101"/>
              </w:rPr>
              <w:t>De door UMC gewenste extra kwaliteit op een nader gespecificeerd onderdeel van de Prestatie (sub-gunningscriterium).</w:t>
            </w:r>
          </w:p>
          <w:p w14:paraId="0E969624" w14:textId="77777777" w:rsidR="00232C3C" w:rsidRPr="00F52C37" w:rsidRDefault="00232C3C" w:rsidP="0003052D">
            <w:pPr>
              <w:rPr>
                <w:rFonts w:ascii="Trebuchet MS" w:hAnsi="Trebuchet MS"/>
                <w:w w:val="101"/>
              </w:rPr>
            </w:pPr>
          </w:p>
        </w:tc>
      </w:tr>
      <w:tr w:rsidR="00232C3C" w:rsidRPr="00F52C37" w14:paraId="610301B5" w14:textId="77777777" w:rsidTr="00232C3C">
        <w:tc>
          <w:tcPr>
            <w:tcW w:w="2972" w:type="dxa"/>
          </w:tcPr>
          <w:p w14:paraId="2C66A9F0" w14:textId="77777777" w:rsidR="00232C3C" w:rsidRPr="00F52C37" w:rsidRDefault="00232C3C" w:rsidP="0003052D">
            <w:pPr>
              <w:rPr>
                <w:rFonts w:ascii="Trebuchet MS" w:hAnsi="Trebuchet MS"/>
              </w:rPr>
            </w:pPr>
            <w:r w:rsidRPr="00F52C37">
              <w:rPr>
                <w:rFonts w:ascii="Trebuchet MS" w:hAnsi="Trebuchet MS"/>
                <w:spacing w:val="-1"/>
                <w:w w:val="102"/>
              </w:rPr>
              <w:t>Zicht-</w:t>
            </w:r>
            <w:r w:rsidRPr="00F52C37">
              <w:rPr>
                <w:rFonts w:ascii="Trebuchet MS" w:hAnsi="Trebuchet MS"/>
                <w:spacing w:val="50"/>
              </w:rPr>
              <w:t xml:space="preserve"> </w:t>
            </w:r>
            <w:r w:rsidRPr="00F52C37">
              <w:rPr>
                <w:rFonts w:ascii="Trebuchet MS" w:hAnsi="Trebuchet MS"/>
              </w:rPr>
              <w:t xml:space="preserve">of </w:t>
            </w:r>
            <w:r w:rsidRPr="00F52C37">
              <w:rPr>
                <w:rFonts w:ascii="Trebuchet MS" w:hAnsi="Trebuchet MS"/>
                <w:spacing w:val="1"/>
              </w:rPr>
              <w:t>Proefzending</w:t>
            </w:r>
          </w:p>
        </w:tc>
        <w:tc>
          <w:tcPr>
            <w:tcW w:w="6090" w:type="dxa"/>
          </w:tcPr>
          <w:p w14:paraId="7992331A" w14:textId="77777777" w:rsidR="00232C3C" w:rsidRPr="00F52C37" w:rsidRDefault="00232C3C" w:rsidP="0003052D">
            <w:pPr>
              <w:rPr>
                <w:rFonts w:ascii="Trebuchet MS" w:hAnsi="Trebuchet MS"/>
              </w:rPr>
            </w:pPr>
            <w:r w:rsidRPr="00F52C37">
              <w:rPr>
                <w:rFonts w:ascii="Trebuchet MS" w:hAnsi="Trebuchet MS"/>
                <w:w w:val="101"/>
              </w:rPr>
              <w:t>Een</w:t>
            </w:r>
            <w:r w:rsidRPr="00F52C37">
              <w:rPr>
                <w:rFonts w:ascii="Trebuchet MS" w:hAnsi="Trebuchet MS"/>
              </w:rPr>
              <w:t xml:space="preserve"> </w:t>
            </w:r>
            <w:r w:rsidRPr="00F52C37">
              <w:rPr>
                <w:rFonts w:ascii="Trebuchet MS" w:hAnsi="Trebuchet MS"/>
                <w:spacing w:val="1"/>
              </w:rPr>
              <w:t>Overeenkomst</w:t>
            </w:r>
            <w:r w:rsidRPr="00F52C37">
              <w:rPr>
                <w:rFonts w:ascii="Trebuchet MS" w:hAnsi="Trebuchet MS"/>
                <w:w w:val="97"/>
              </w:rPr>
              <w:t xml:space="preserve"> </w:t>
            </w:r>
            <w:r w:rsidRPr="00F52C37">
              <w:rPr>
                <w:rFonts w:ascii="Trebuchet MS" w:hAnsi="Trebuchet MS"/>
                <w:spacing w:val="-1"/>
                <w:w w:val="102"/>
              </w:rPr>
              <w:t>waarbij</w:t>
            </w:r>
            <w:r w:rsidRPr="00F52C37">
              <w:rPr>
                <w:rFonts w:ascii="Trebuchet MS" w:hAnsi="Trebuchet MS"/>
              </w:rPr>
              <w:t xml:space="preserve"> een</w:t>
            </w:r>
            <w:r w:rsidRPr="00F52C37">
              <w:rPr>
                <w:rFonts w:ascii="Trebuchet MS" w:hAnsi="Trebuchet MS"/>
                <w:spacing w:val="36"/>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1"/>
                <w:w w:val="102"/>
              </w:rPr>
              <w:t>gedurende</w:t>
            </w:r>
            <w:r w:rsidRPr="00F52C37">
              <w:rPr>
                <w:rFonts w:ascii="Trebuchet MS" w:hAnsi="Trebuchet MS"/>
                <w:w w:val="98"/>
              </w:rPr>
              <w:t xml:space="preserve"> </w:t>
            </w:r>
            <w:r w:rsidRPr="00F52C37">
              <w:rPr>
                <w:rFonts w:ascii="Trebuchet MS" w:hAnsi="Trebuchet MS"/>
              </w:rPr>
              <w:t xml:space="preserve">een </w:t>
            </w:r>
            <w:r w:rsidRPr="00F52C37">
              <w:rPr>
                <w:rFonts w:ascii="Trebuchet MS" w:hAnsi="Trebuchet MS"/>
                <w:spacing w:val="1"/>
              </w:rPr>
              <w:t>vooraf</w:t>
            </w:r>
            <w:r w:rsidRPr="00F52C37">
              <w:rPr>
                <w:rFonts w:ascii="Trebuchet MS" w:hAnsi="Trebuchet MS"/>
                <w:w w:val="98"/>
              </w:rPr>
              <w:t xml:space="preserve"> </w:t>
            </w:r>
            <w:r w:rsidRPr="00F52C37">
              <w:rPr>
                <w:rFonts w:ascii="Trebuchet MS" w:hAnsi="Trebuchet MS"/>
                <w:w w:val="101"/>
              </w:rPr>
              <w:t>schriftelijk</w:t>
            </w:r>
            <w:r w:rsidRPr="00F52C37">
              <w:rPr>
                <w:rFonts w:ascii="Trebuchet MS" w:hAnsi="Trebuchet MS"/>
                <w:spacing w:val="36"/>
              </w:rPr>
              <w:t xml:space="preserve"> </w:t>
            </w:r>
            <w:r w:rsidRPr="00F52C37">
              <w:rPr>
                <w:rFonts w:ascii="Trebuchet MS" w:hAnsi="Trebuchet MS"/>
                <w:w w:val="101"/>
              </w:rPr>
              <w:t>overeengekomen</w:t>
            </w:r>
            <w:r w:rsidRPr="00F52C37">
              <w:rPr>
                <w:rFonts w:ascii="Trebuchet MS" w:hAnsi="Trebuchet MS"/>
                <w:spacing w:val="1"/>
              </w:rPr>
              <w:t xml:space="preserve"> </w:t>
            </w:r>
            <w:r w:rsidRPr="00F52C37">
              <w:rPr>
                <w:rFonts w:ascii="Trebuchet MS" w:hAnsi="Trebuchet MS"/>
              </w:rPr>
              <w:t>periode</w:t>
            </w:r>
            <w:r w:rsidRPr="00F52C37">
              <w:rPr>
                <w:rFonts w:ascii="Trebuchet MS" w:hAnsi="Trebuchet MS"/>
                <w:spacing w:val="1"/>
              </w:rPr>
              <w:t xml:space="preserve"> kosteloos</w:t>
            </w:r>
            <w:r w:rsidRPr="00F52C37">
              <w:rPr>
                <w:rFonts w:ascii="Trebuchet MS" w:hAnsi="Trebuchet MS"/>
              </w:rPr>
              <w:t xml:space="preserve"> </w:t>
            </w:r>
            <w:r w:rsidRPr="00F52C37">
              <w:rPr>
                <w:rFonts w:ascii="Trebuchet MS" w:hAnsi="Trebuchet MS"/>
                <w:spacing w:val="-1"/>
                <w:w w:val="103"/>
              </w:rPr>
              <w:t>ter</w:t>
            </w:r>
            <w:r w:rsidRPr="00F52C37">
              <w:rPr>
                <w:rFonts w:ascii="Trebuchet MS" w:hAnsi="Trebuchet MS"/>
                <w:w w:val="97"/>
              </w:rPr>
              <w:t xml:space="preserve"> </w:t>
            </w:r>
            <w:r w:rsidRPr="00F52C37">
              <w:rPr>
                <w:rFonts w:ascii="Trebuchet MS" w:hAnsi="Trebuchet MS"/>
                <w:spacing w:val="-2"/>
                <w:w w:val="103"/>
              </w:rPr>
              <w:t>beschikking</w:t>
            </w:r>
            <w:r w:rsidRPr="00F52C37">
              <w:rPr>
                <w:rFonts w:ascii="Trebuchet MS" w:hAnsi="Trebuchet MS"/>
                <w:spacing w:val="1"/>
              </w:rPr>
              <w:t xml:space="preserve"> wordt</w:t>
            </w:r>
            <w:r w:rsidRPr="00F52C37">
              <w:rPr>
                <w:rFonts w:ascii="Trebuchet MS" w:hAnsi="Trebuchet MS"/>
                <w:w w:val="98"/>
              </w:rPr>
              <w:t xml:space="preserve"> </w:t>
            </w:r>
            <w:r w:rsidRPr="00F52C37">
              <w:rPr>
                <w:rFonts w:ascii="Trebuchet MS" w:hAnsi="Trebuchet MS"/>
                <w:w w:val="101"/>
              </w:rPr>
              <w:t>gesteld</w:t>
            </w:r>
            <w:r w:rsidRPr="00F52C37">
              <w:rPr>
                <w:rFonts w:ascii="Trebuchet MS" w:hAnsi="Trebuchet MS"/>
                <w:spacing w:val="1"/>
              </w:rPr>
              <w:t xml:space="preserve"> </w:t>
            </w:r>
            <w:r w:rsidRPr="00F52C37">
              <w:rPr>
                <w:rFonts w:ascii="Trebuchet MS" w:hAnsi="Trebuchet MS"/>
              </w:rPr>
              <w:t>door</w:t>
            </w:r>
            <w:r w:rsidRPr="00F52C37">
              <w:rPr>
                <w:rFonts w:ascii="Trebuchet MS" w:hAnsi="Trebuchet MS"/>
                <w:w w:val="97"/>
              </w:rPr>
              <w:t xml:space="preserve"> </w:t>
            </w:r>
            <w:r w:rsidRPr="00F52C37">
              <w:rPr>
                <w:rFonts w:ascii="Trebuchet MS" w:hAnsi="Trebuchet MS"/>
                <w:spacing w:val="-2"/>
                <w:w w:val="104"/>
              </w:rPr>
              <w:t>Leverancier</w:t>
            </w:r>
            <w:r w:rsidRPr="00F52C37">
              <w:rPr>
                <w:rFonts w:ascii="Trebuchet MS" w:hAnsi="Trebuchet MS"/>
                <w:spacing w:val="1"/>
              </w:rPr>
              <w:t xml:space="preserve"> </w:t>
            </w:r>
            <w:r w:rsidRPr="00F52C37">
              <w:rPr>
                <w:rFonts w:ascii="Trebuchet MS" w:hAnsi="Trebuchet MS"/>
              </w:rPr>
              <w:t xml:space="preserve">aan </w:t>
            </w:r>
            <w:r w:rsidRPr="00F52C37">
              <w:rPr>
                <w:rFonts w:ascii="Trebuchet MS" w:hAnsi="Trebuchet MS"/>
                <w:spacing w:val="-4"/>
                <w:w w:val="105"/>
              </w:rPr>
              <w:t>UMC,</w:t>
            </w:r>
            <w:r w:rsidRPr="00F52C37">
              <w:rPr>
                <w:rFonts w:ascii="Trebuchet MS" w:hAnsi="Trebuchet MS"/>
                <w:w w:val="98"/>
              </w:rPr>
              <w:t xml:space="preserve"> </w:t>
            </w:r>
            <w:r w:rsidRPr="00F52C37">
              <w:rPr>
                <w:rFonts w:ascii="Trebuchet MS" w:hAnsi="Trebuchet MS"/>
                <w:spacing w:val="-1"/>
                <w:w w:val="102"/>
              </w:rPr>
              <w:t>waarbij</w:t>
            </w:r>
            <w:r w:rsidRPr="00F52C37">
              <w:rPr>
                <w:rFonts w:ascii="Trebuchet MS" w:hAnsi="Trebuchet MS"/>
              </w:rPr>
              <w:t xml:space="preserve"> </w:t>
            </w:r>
            <w:r w:rsidRPr="00F52C37">
              <w:rPr>
                <w:rFonts w:ascii="Trebuchet MS" w:hAnsi="Trebuchet MS"/>
                <w:spacing w:val="-3"/>
                <w:w w:val="104"/>
              </w:rPr>
              <w:t>eigendom</w:t>
            </w:r>
            <w:r w:rsidRPr="00F52C37">
              <w:rPr>
                <w:rFonts w:ascii="Trebuchet MS" w:hAnsi="Trebuchet MS"/>
                <w:w w:val="98"/>
              </w:rPr>
              <w:t xml:space="preserve"> </w:t>
            </w:r>
            <w:r w:rsidRPr="00F52C37">
              <w:rPr>
                <w:rFonts w:ascii="Trebuchet MS" w:hAnsi="Trebuchet MS"/>
              </w:rPr>
              <w:t xml:space="preserve">en </w:t>
            </w:r>
            <w:r w:rsidRPr="00F52C37">
              <w:rPr>
                <w:rFonts w:ascii="Trebuchet MS" w:hAnsi="Trebuchet MS"/>
                <w:spacing w:val="-1"/>
                <w:w w:val="102"/>
              </w:rPr>
              <w:t>risico</w:t>
            </w:r>
            <w:r w:rsidRPr="00F52C37">
              <w:rPr>
                <w:rFonts w:ascii="Trebuchet MS" w:hAnsi="Trebuchet MS"/>
                <w:spacing w:val="1"/>
              </w:rPr>
              <w:t xml:space="preserve"> </w:t>
            </w:r>
            <w:r w:rsidRPr="00F52C37">
              <w:rPr>
                <w:rFonts w:ascii="Trebuchet MS" w:hAnsi="Trebuchet MS"/>
                <w:spacing w:val="-1"/>
              </w:rPr>
              <w:t>op</w:t>
            </w:r>
            <w:r w:rsidRPr="00F52C37">
              <w:rPr>
                <w:rFonts w:ascii="Trebuchet MS" w:hAnsi="Trebuchet MS"/>
                <w:spacing w:val="1"/>
              </w:rPr>
              <w:t xml:space="preserve"> </w:t>
            </w:r>
            <w:r w:rsidRPr="00F52C37">
              <w:rPr>
                <w:rFonts w:ascii="Trebuchet MS" w:hAnsi="Trebuchet MS"/>
                <w:spacing w:val="-1"/>
                <w:w w:val="102"/>
              </w:rPr>
              <w:t>de</w:t>
            </w:r>
            <w:r w:rsidRPr="00F52C37">
              <w:rPr>
                <w:rFonts w:ascii="Trebuchet MS" w:hAnsi="Trebuchet MS"/>
              </w:rPr>
              <w:t xml:space="preserve"> </w:t>
            </w:r>
            <w:r w:rsidRPr="00F52C37">
              <w:rPr>
                <w:rFonts w:ascii="Trebuchet MS" w:hAnsi="Trebuchet MS"/>
                <w:w w:val="102"/>
              </w:rPr>
              <w:t>betreffende</w:t>
            </w:r>
            <w:r w:rsidRPr="00F52C37">
              <w:rPr>
                <w:rFonts w:ascii="Trebuchet MS" w:hAnsi="Trebuchet MS"/>
                <w:w w:val="95"/>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3"/>
                <w:w w:val="105"/>
              </w:rPr>
              <w:t>geheel</w:t>
            </w:r>
            <w:r w:rsidRPr="00F52C37">
              <w:rPr>
                <w:rFonts w:ascii="Trebuchet MS" w:hAnsi="Trebuchet MS"/>
                <w:w w:val="99"/>
              </w:rPr>
              <w:t xml:space="preserve"> </w:t>
            </w:r>
            <w:r w:rsidRPr="00F52C37">
              <w:rPr>
                <w:rFonts w:ascii="Trebuchet MS" w:hAnsi="Trebuchet MS"/>
                <w:spacing w:val="-1"/>
                <w:w w:val="102"/>
              </w:rPr>
              <w:t>voor</w:t>
            </w:r>
            <w:r w:rsidRPr="00F52C37">
              <w:rPr>
                <w:rFonts w:ascii="Trebuchet MS" w:hAnsi="Trebuchet MS"/>
                <w:w w:val="98"/>
              </w:rPr>
              <w:t xml:space="preserve"> </w:t>
            </w:r>
            <w:r w:rsidRPr="00F52C37">
              <w:rPr>
                <w:rFonts w:ascii="Trebuchet MS" w:hAnsi="Trebuchet MS"/>
                <w:spacing w:val="1"/>
              </w:rPr>
              <w:t>rekening</w:t>
            </w:r>
            <w:r w:rsidRPr="00F52C37">
              <w:rPr>
                <w:rFonts w:ascii="Trebuchet MS" w:hAnsi="Trebuchet MS"/>
                <w:spacing w:val="36"/>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spacing w:val="-2"/>
                <w:w w:val="104"/>
              </w:rPr>
              <w:t>blijven</w:t>
            </w:r>
            <w:r w:rsidRPr="00F52C37">
              <w:rPr>
                <w:rFonts w:ascii="Trebuchet MS" w:hAnsi="Trebuchet MS"/>
              </w:rPr>
              <w:t xml:space="preserve"> en </w:t>
            </w:r>
            <w:r w:rsidRPr="00F52C37">
              <w:rPr>
                <w:rFonts w:ascii="Trebuchet MS" w:hAnsi="Trebuchet MS"/>
                <w:spacing w:val="-2"/>
                <w:w w:val="104"/>
              </w:rPr>
              <w:t>Leverancier</w:t>
            </w:r>
            <w:r w:rsidRPr="00F52C37">
              <w:rPr>
                <w:rFonts w:ascii="Trebuchet MS" w:hAnsi="Trebuchet MS"/>
              </w:rPr>
              <w:t xml:space="preserve"> na de </w:t>
            </w:r>
            <w:r w:rsidRPr="00F52C37">
              <w:rPr>
                <w:rFonts w:ascii="Trebuchet MS" w:hAnsi="Trebuchet MS"/>
                <w:w w:val="101"/>
              </w:rPr>
              <w:t>overeengekomen</w:t>
            </w:r>
            <w:r w:rsidRPr="00F52C37">
              <w:rPr>
                <w:rFonts w:ascii="Trebuchet MS" w:hAnsi="Trebuchet MS"/>
                <w:spacing w:val="1"/>
              </w:rPr>
              <w:t xml:space="preserve"> </w:t>
            </w:r>
            <w:r w:rsidRPr="00F52C37">
              <w:rPr>
                <w:rFonts w:ascii="Trebuchet MS" w:hAnsi="Trebuchet MS"/>
              </w:rPr>
              <w:t>periode</w:t>
            </w:r>
            <w:r w:rsidRPr="00F52C37">
              <w:rPr>
                <w:rFonts w:ascii="Trebuchet MS" w:hAnsi="Trebuchet MS"/>
                <w:w w:val="99"/>
              </w:rPr>
              <w:t xml:space="preserve"> </w:t>
            </w:r>
            <w:r w:rsidRPr="00F52C37">
              <w:rPr>
                <w:rFonts w:ascii="Trebuchet MS" w:hAnsi="Trebuchet MS"/>
              </w:rPr>
              <w:t xml:space="preserve">de </w:t>
            </w:r>
            <w:r w:rsidRPr="00F52C37">
              <w:rPr>
                <w:rFonts w:ascii="Trebuchet MS" w:hAnsi="Trebuchet MS"/>
                <w:w w:val="102"/>
              </w:rPr>
              <w:t>Prestatie</w:t>
            </w:r>
            <w:r w:rsidRPr="00F52C37">
              <w:rPr>
                <w:rFonts w:ascii="Trebuchet MS" w:hAnsi="Trebuchet MS"/>
                <w:w w:val="99"/>
              </w:rPr>
              <w:t xml:space="preserve"> </w:t>
            </w:r>
            <w:r w:rsidRPr="00F52C37">
              <w:rPr>
                <w:rFonts w:ascii="Trebuchet MS" w:hAnsi="Trebuchet MS"/>
                <w:spacing w:val="-2"/>
                <w:w w:val="103"/>
              </w:rPr>
              <w:t>weer</w:t>
            </w:r>
            <w:r w:rsidRPr="00F52C37">
              <w:rPr>
                <w:rFonts w:ascii="Trebuchet MS" w:hAnsi="Trebuchet MS"/>
                <w:w w:val="97"/>
              </w:rPr>
              <w:t xml:space="preserve"> </w:t>
            </w:r>
            <w:r w:rsidRPr="00F52C37">
              <w:rPr>
                <w:rFonts w:ascii="Trebuchet MS" w:hAnsi="Trebuchet MS"/>
                <w:spacing w:val="-3"/>
                <w:w w:val="105"/>
              </w:rPr>
              <w:t>terug</w:t>
            </w:r>
            <w:r w:rsidRPr="00F52C37">
              <w:rPr>
                <w:rFonts w:ascii="Trebuchet MS" w:hAnsi="Trebuchet MS"/>
                <w:spacing w:val="2"/>
              </w:rPr>
              <w:t xml:space="preserve"> </w:t>
            </w:r>
            <w:r w:rsidRPr="00F52C37">
              <w:rPr>
                <w:rFonts w:ascii="Trebuchet MS" w:hAnsi="Trebuchet MS"/>
                <w:spacing w:val="1"/>
                <w:w w:val="101"/>
              </w:rPr>
              <w:t>komt</w:t>
            </w:r>
            <w:r w:rsidRPr="00F52C37">
              <w:rPr>
                <w:rFonts w:ascii="Trebuchet MS" w:hAnsi="Trebuchet MS"/>
                <w:w w:val="98"/>
              </w:rPr>
              <w:t xml:space="preserve"> </w:t>
            </w:r>
            <w:r w:rsidRPr="00F52C37">
              <w:rPr>
                <w:rFonts w:ascii="Trebuchet MS" w:hAnsi="Trebuchet MS"/>
              </w:rPr>
              <w:t>halen.</w:t>
            </w:r>
          </w:p>
          <w:p w14:paraId="78BF6141" w14:textId="77777777" w:rsidR="00232C3C" w:rsidRPr="00F52C37" w:rsidRDefault="00232C3C" w:rsidP="0003052D">
            <w:pPr>
              <w:rPr>
                <w:rFonts w:ascii="Trebuchet MS" w:hAnsi="Trebuchet MS"/>
              </w:rPr>
            </w:pPr>
          </w:p>
        </w:tc>
      </w:tr>
    </w:tbl>
    <w:p w14:paraId="4B6569C6" w14:textId="77777777" w:rsidR="008A2B8E" w:rsidRPr="008A2B8E" w:rsidRDefault="008A2B8E" w:rsidP="008A2B8E"/>
    <w:p w14:paraId="0C97B5C9" w14:textId="77777777" w:rsidR="006B40A7" w:rsidRPr="006453D0" w:rsidRDefault="006B40A7" w:rsidP="006B40A7"/>
    <w:sectPr w:rsidR="006B40A7" w:rsidRPr="006453D0" w:rsidSect="00C7629B">
      <w:headerReference w:type="default" r:id="rId16"/>
      <w:pgSz w:w="11901" w:h="16817" w:code="9"/>
      <w:pgMar w:top="2835" w:right="1134" w:bottom="1276" w:left="1134" w:header="1701" w:footer="454" w:gutter="0"/>
      <w:paperSrc w:first="15" w:other="15"/>
      <w:pgNumType w:start="1"/>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28A0" w14:textId="77777777" w:rsidR="003C1783" w:rsidRDefault="003C1783" w:rsidP="00D26905">
      <w:r>
        <w:separator/>
      </w:r>
    </w:p>
  </w:endnote>
  <w:endnote w:type="continuationSeparator" w:id="0">
    <w:p w14:paraId="48F60BC6" w14:textId="77777777" w:rsidR="003C1783" w:rsidRDefault="003C1783" w:rsidP="00D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4A3F" w14:textId="77777777" w:rsidR="00082A20" w:rsidRDefault="00082A20" w:rsidP="00FD50AB">
    <w:pPr>
      <w:pStyle w:val="Voettekst"/>
      <w:tabs>
        <w:tab w:val="clear" w:pos="4536"/>
        <w:tab w:val="clear" w:pos="9072"/>
        <w:tab w:val="center" w:pos="4962"/>
        <w:tab w:val="right" w:pos="10206"/>
      </w:tabs>
      <w:jc w:val="left"/>
    </w:pPr>
    <w:r w:rsidRPr="00F22E6A">
      <w:t>Paraaf UMC:</w:t>
    </w:r>
    <w:r>
      <w:tab/>
    </w:r>
    <w:r w:rsidRPr="00F22E6A">
      <w:t xml:space="preserve"> Paraaf Leverancier: </w:t>
    </w:r>
    <w:r>
      <w:tab/>
    </w:r>
    <w:r>
      <w:fldChar w:fldCharType="begin"/>
    </w:r>
    <w:r>
      <w:instrText>PAGE   \* MERGEFORMAT</w:instrText>
    </w:r>
    <w:r>
      <w:fldChar w:fldCharType="separate"/>
    </w:r>
    <w:r w:rsidR="00BA604E">
      <w:rPr>
        <w:noProof/>
      </w:rPr>
      <w:t>6</w:t>
    </w:r>
    <w:r>
      <w:fldChar w:fldCharType="end"/>
    </w:r>
    <w:r>
      <w:rPr>
        <w:noProof/>
      </w:rPr>
      <w:drawing>
        <wp:anchor distT="0" distB="0" distL="114300" distR="114300" simplePos="0" relativeHeight="251665408" behindDoc="1" locked="1" layoutInCell="1" allowOverlap="0" wp14:anchorId="38DDEF71" wp14:editId="35378C88">
          <wp:simplePos x="0" y="0"/>
          <wp:positionH relativeFrom="page">
            <wp:posOffset>0</wp:posOffset>
          </wp:positionH>
          <wp:positionV relativeFrom="page">
            <wp:posOffset>9906635</wp:posOffset>
          </wp:positionV>
          <wp:extent cx="7559675" cy="762635"/>
          <wp:effectExtent l="0" t="0" r="0" b="0"/>
          <wp:wrapNone/>
          <wp:docPr id="1882951289" name="Graphic 188295128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raphic 36" hidden="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7626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8FAE" w14:textId="77777777" w:rsidR="00082A20" w:rsidRDefault="00082A20" w:rsidP="000E2D1A">
    <w:pPr>
      <w:pStyle w:val="Voettekst"/>
      <w:jc w:val="left"/>
    </w:pPr>
    <w:r>
      <w:t xml:space="preserve">Versie </w:t>
    </w:r>
    <w:r w:rsidR="00F62D49">
      <w:t>Maart</w:t>
    </w:r>
    <w: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EF66" w14:textId="77777777" w:rsidR="00082A20" w:rsidRDefault="00082A20" w:rsidP="00606B3B">
    <w:pPr>
      <w:pStyle w:val="Voettekst"/>
      <w:tabs>
        <w:tab w:val="clear" w:pos="4536"/>
        <w:tab w:val="clear" w:pos="9072"/>
        <w:tab w:val="center" w:pos="4962"/>
        <w:tab w:val="right" w:pos="10206"/>
      </w:tabs>
      <w:jc w:val="left"/>
    </w:pPr>
    <w:r w:rsidRPr="00F22E6A">
      <w:t>Paraaf UMC:</w:t>
    </w:r>
    <w:r>
      <w:tab/>
    </w:r>
    <w:r w:rsidRPr="00F22E6A">
      <w:t xml:space="preserve"> Paraaf Leverancier: </w:t>
    </w:r>
    <w:r>
      <w:tab/>
    </w:r>
    <w:r>
      <w:fldChar w:fldCharType="begin"/>
    </w:r>
    <w:r>
      <w:instrText>PAGE   \* MERGEFORMAT</w:instrText>
    </w:r>
    <w:r>
      <w:fldChar w:fldCharType="separate"/>
    </w:r>
    <w:r w:rsidR="00BA604E">
      <w:rPr>
        <w:noProof/>
      </w:rPr>
      <w:t>3</w:t>
    </w:r>
    <w:r>
      <w:fldChar w:fldCharType="end"/>
    </w:r>
    <w:r>
      <w:rPr>
        <w:noProof/>
      </w:rPr>
      <w:drawing>
        <wp:anchor distT="0" distB="0" distL="114300" distR="114300" simplePos="0" relativeHeight="251669504" behindDoc="1" locked="1" layoutInCell="1" allowOverlap="0" wp14:anchorId="214E7B4E" wp14:editId="5ADD2D7C">
          <wp:simplePos x="0" y="0"/>
          <wp:positionH relativeFrom="page">
            <wp:posOffset>0</wp:posOffset>
          </wp:positionH>
          <wp:positionV relativeFrom="page">
            <wp:posOffset>9906635</wp:posOffset>
          </wp:positionV>
          <wp:extent cx="7559675" cy="762635"/>
          <wp:effectExtent l="0" t="0" r="0" b="0"/>
          <wp:wrapNone/>
          <wp:docPr id="55" name="Graphic 5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raphic 36" hidden="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7626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87A9" w14:textId="77777777" w:rsidR="003C1783" w:rsidRDefault="003C1783" w:rsidP="00D26905">
      <w:r>
        <w:separator/>
      </w:r>
    </w:p>
  </w:footnote>
  <w:footnote w:type="continuationSeparator" w:id="0">
    <w:p w14:paraId="4F7BC503" w14:textId="77777777" w:rsidR="003C1783" w:rsidRDefault="003C1783" w:rsidP="00D26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E1FC" w14:textId="77777777" w:rsidR="00082A20" w:rsidRDefault="00082A20" w:rsidP="00D26905">
    <w:pPr>
      <w:pStyle w:val="Koptekst"/>
    </w:pPr>
    <w:r>
      <w:rPr>
        <w:noProof/>
      </w:rPr>
      <w:drawing>
        <wp:anchor distT="0" distB="0" distL="114300" distR="114300" simplePos="0" relativeHeight="251661312" behindDoc="1" locked="1" layoutInCell="1" allowOverlap="0" wp14:anchorId="6C95A170" wp14:editId="435F44C4">
          <wp:simplePos x="0" y="0"/>
          <wp:positionH relativeFrom="page">
            <wp:align>left</wp:align>
          </wp:positionH>
          <wp:positionV relativeFrom="page">
            <wp:posOffset>6985</wp:posOffset>
          </wp:positionV>
          <wp:extent cx="7585075" cy="968375"/>
          <wp:effectExtent l="0" t="0" r="0" b="0"/>
          <wp:wrapNone/>
          <wp:docPr id="1607318811" name="Graphic 1607318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5075" cy="968375"/>
                  </a:xfrm>
                  <a:prstGeom prst="rect">
                    <a:avLst/>
                  </a:prstGeom>
                </pic:spPr>
              </pic:pic>
            </a:graphicData>
          </a:graphic>
          <wp14:sizeRelH relativeFrom="margin">
            <wp14:pctWidth>0</wp14:pctWidth>
          </wp14:sizeRelH>
          <wp14:sizeRelV relativeFrom="margin">
            <wp14:pctHeight>0</wp14:pctHeight>
          </wp14:sizeRelV>
        </wp:anchor>
      </w:drawing>
    </w:r>
    <w:r>
      <w:t>RAAMOVEREENKOMST</w:t>
    </w:r>
  </w:p>
  <w:p w14:paraId="21503D2B" w14:textId="77777777" w:rsidR="00082A20" w:rsidRDefault="00082A20" w:rsidP="00014A09">
    <w:pPr>
      <w:pStyle w:val="Koptekst"/>
      <w:tabs>
        <w:tab w:val="clear" w:pos="4536"/>
        <w:tab w:val="clear" w:pos="9072"/>
        <w:tab w:val="center" w:pos="4816"/>
      </w:tabs>
    </w:pPr>
    <w:r>
      <w:t xml:space="preserve">Datum: </w:t>
    </w:r>
    <w:sdt>
      <w:sdtPr>
        <w:alias w:val="Publicatiedatum"/>
        <w:tag w:val=""/>
        <w:id w:val="-1992248139"/>
        <w:placeholder>
          <w:docPart w:val="31EDA8DFB42F431C82EB3070F279B043"/>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E425B7">
          <w:rPr>
            <w:rStyle w:val="Tekstvantijdelijkeaanduiding"/>
          </w:rPr>
          <w:t>[datum]</w:t>
        </w:r>
      </w:sdtContent>
    </w:sdt>
    <w:r w:rsidR="00014A0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D49D" w14:textId="77777777" w:rsidR="00082A20" w:rsidRDefault="00D945D7" w:rsidP="00073AB5">
    <w:pPr>
      <w:pStyle w:val="Koptekst"/>
      <w:jc w:val="center"/>
    </w:pPr>
    <w:r>
      <w:rPr>
        <w:noProof/>
        <w:lang w:val="en-US" w:eastAsia="en-US"/>
      </w:rPr>
      <w:pict w14:anchorId="2F170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42.75pt">
          <v:imagedata r:id="rId1" o:title="Amsterdam-UMC_Logo_CMYK_C_300dpi"/>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0E54" w14:textId="77777777" w:rsidR="00082A20" w:rsidRDefault="00082A20" w:rsidP="00D26905">
    <w:pPr>
      <w:pStyle w:val="Koptekst"/>
    </w:pPr>
    <w:r>
      <w:rPr>
        <w:noProof/>
      </w:rPr>
      <w:drawing>
        <wp:anchor distT="0" distB="0" distL="114300" distR="114300" simplePos="0" relativeHeight="251671552" behindDoc="1" locked="1" layoutInCell="1" allowOverlap="0" wp14:anchorId="7226D931" wp14:editId="57672343">
          <wp:simplePos x="0" y="0"/>
          <wp:positionH relativeFrom="page">
            <wp:align>left</wp:align>
          </wp:positionH>
          <wp:positionV relativeFrom="page">
            <wp:align>top</wp:align>
          </wp:positionV>
          <wp:extent cx="7585200" cy="968400"/>
          <wp:effectExtent l="0" t="0" r="0" b="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5200" cy="968400"/>
                  </a:xfrm>
                  <a:prstGeom prst="rect">
                    <a:avLst/>
                  </a:prstGeom>
                </pic:spPr>
              </pic:pic>
            </a:graphicData>
          </a:graphic>
          <wp14:sizeRelH relativeFrom="margin">
            <wp14:pctWidth>0</wp14:pctWidth>
          </wp14:sizeRelH>
          <wp14:sizeRelV relativeFrom="margin">
            <wp14:pctHeight>0</wp14:pctHeight>
          </wp14:sizeRelV>
        </wp:anchor>
      </w:drawing>
    </w:r>
    <w:r>
      <w:t xml:space="preserve">BIJLAGE 2 RAAMOVEREENKOMST </w:t>
    </w:r>
  </w:p>
  <w:p w14:paraId="1915622B" w14:textId="77777777" w:rsidR="00082A20" w:rsidRDefault="00082A20" w:rsidP="00D26905">
    <w:pPr>
      <w:pStyle w:val="Koptekst"/>
    </w:pPr>
    <w:r>
      <w:t xml:space="preserve">Datum: </w:t>
    </w:r>
    <w:sdt>
      <w:sdtPr>
        <w:alias w:val="Publicatiedatum"/>
        <w:tag w:val=""/>
        <w:id w:val="364024129"/>
        <w:placeholder>
          <w:docPart w:val="57F1B25992864B4DBDD8C8F045A016CA"/>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E425B7">
          <w:rPr>
            <w:rStyle w:val="Tekstvantijdelijkeaanduiding"/>
          </w:rPr>
          <w:t>[datum]</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98C887E"/>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AABA3F4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36D6544"/>
    <w:multiLevelType w:val="multilevel"/>
    <w:tmpl w:val="D28CEE18"/>
    <w:lvl w:ilvl="0">
      <w:start w:val="1"/>
      <w:numFmt w:val="decimal"/>
      <w:lvlText w:val="%1."/>
      <w:lvlJc w:val="left"/>
      <w:pPr>
        <w:ind w:left="501" w:hanging="360"/>
      </w:pPr>
    </w:lvl>
    <w:lvl w:ilvl="1">
      <w:start w:val="1"/>
      <w:numFmt w:val="decimal"/>
      <w:lvlText w:val="%1.%2."/>
      <w:lvlJc w:val="left"/>
      <w:pPr>
        <w:ind w:left="792" w:hanging="432"/>
      </w:pPr>
      <w:rPr>
        <w:b w:val="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F4016"/>
    <w:multiLevelType w:val="hybridMultilevel"/>
    <w:tmpl w:val="916679C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51F0C48"/>
    <w:multiLevelType w:val="multilevel"/>
    <w:tmpl w:val="933E1AE0"/>
    <w:styleLink w:val="AUMCArtikel"/>
    <w:lvl w:ilvl="0">
      <w:start w:val="1"/>
      <w:numFmt w:val="decimal"/>
      <w:pStyle w:val="Artikelnummer"/>
      <w:lvlText w:val="%1."/>
      <w:lvlJc w:val="left"/>
      <w:pPr>
        <w:ind w:left="720" w:hanging="720"/>
      </w:pPr>
      <w:rPr>
        <w:rFonts w:hint="default"/>
      </w:rPr>
    </w:lvl>
    <w:lvl w:ilvl="1">
      <w:start w:val="1"/>
      <w:numFmt w:val="decimal"/>
      <w:pStyle w:val="Artikeltekst"/>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pStyle w:val="lijst123"/>
      <w:lvlText w:val="%7."/>
      <w:lvlJc w:val="left"/>
      <w:pPr>
        <w:ind w:left="720" w:hanging="720"/>
      </w:pPr>
      <w:rPr>
        <w:rFonts w:hint="default"/>
      </w:rPr>
    </w:lvl>
    <w:lvl w:ilvl="7">
      <w:start w:val="1"/>
      <w:numFmt w:val="lowerLetter"/>
      <w:pStyle w:val="lijstabc"/>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5" w15:restartNumberingAfterBreak="0">
    <w:nsid w:val="177C24CA"/>
    <w:multiLevelType w:val="multilevel"/>
    <w:tmpl w:val="35A66EC6"/>
    <w:lvl w:ilvl="0">
      <w:start w:val="1"/>
      <w:numFmt w:val="bullet"/>
      <w:pStyle w:val="Lijstopsomteken"/>
      <w:lvlText w:val=""/>
      <w:lvlJc w:val="left"/>
      <w:pPr>
        <w:tabs>
          <w:tab w:val="num" w:pos="709"/>
        </w:tabs>
        <w:ind w:left="1134" w:hanging="425"/>
      </w:pPr>
      <w:rPr>
        <w:rFonts w:ascii="Symbol" w:hAnsi="Symbol" w:hint="default"/>
      </w:rPr>
    </w:lvl>
    <w:lvl w:ilvl="1">
      <w:start w:val="1"/>
      <w:numFmt w:val="bullet"/>
      <w:lvlRestart w:val="0"/>
      <w:pStyle w:val="Lijstopsomteken2"/>
      <w:lvlText w:val="o"/>
      <w:lvlJc w:val="left"/>
      <w:pPr>
        <w:tabs>
          <w:tab w:val="num" w:pos="1134"/>
        </w:tabs>
        <w:ind w:left="1559" w:hanging="425"/>
      </w:pPr>
      <w:rPr>
        <w:rFonts w:ascii="Courier New" w:hAnsi="Courier New" w:hint="default"/>
      </w:rPr>
    </w:lvl>
    <w:lvl w:ilvl="2">
      <w:start w:val="1"/>
      <w:numFmt w:val="bullet"/>
      <w:lvlRestart w:val="0"/>
      <w:pStyle w:val="Lijstopsomteken3"/>
      <w:lvlText w:val="-"/>
      <w:lvlJc w:val="left"/>
      <w:pPr>
        <w:tabs>
          <w:tab w:val="num" w:pos="1559"/>
        </w:tabs>
        <w:ind w:left="1984" w:hanging="425"/>
      </w:pPr>
      <w:rPr>
        <w:rFonts w:ascii="Courier New" w:hAnsi="Courier New" w:hint="default"/>
      </w:rPr>
    </w:lvl>
    <w:lvl w:ilvl="3">
      <w:start w:val="1"/>
      <w:numFmt w:val="decimal"/>
      <w:lvlText w:val="(%4)"/>
      <w:lvlJc w:val="left"/>
      <w:pPr>
        <w:tabs>
          <w:tab w:val="num" w:pos="1984"/>
        </w:tabs>
        <w:ind w:left="2409" w:hanging="425"/>
      </w:pPr>
      <w:rPr>
        <w:rFonts w:hint="default"/>
      </w:rPr>
    </w:lvl>
    <w:lvl w:ilvl="4">
      <w:start w:val="1"/>
      <w:numFmt w:val="lowerLetter"/>
      <w:lvlText w:val="(%5)"/>
      <w:lvlJc w:val="left"/>
      <w:pPr>
        <w:tabs>
          <w:tab w:val="num" w:pos="2409"/>
        </w:tabs>
        <w:ind w:left="2834" w:hanging="425"/>
      </w:pPr>
      <w:rPr>
        <w:rFonts w:hint="default"/>
      </w:rPr>
    </w:lvl>
    <w:lvl w:ilvl="5">
      <w:start w:val="1"/>
      <w:numFmt w:val="lowerRoman"/>
      <w:lvlText w:val="(%6)"/>
      <w:lvlJc w:val="left"/>
      <w:pPr>
        <w:tabs>
          <w:tab w:val="num" w:pos="2834"/>
        </w:tabs>
        <w:ind w:left="3259" w:hanging="425"/>
      </w:pPr>
      <w:rPr>
        <w:rFonts w:hint="default"/>
      </w:rPr>
    </w:lvl>
    <w:lvl w:ilvl="6">
      <w:start w:val="1"/>
      <w:numFmt w:val="decimal"/>
      <w:lvlText w:val="%7."/>
      <w:lvlJc w:val="left"/>
      <w:pPr>
        <w:tabs>
          <w:tab w:val="num" w:pos="3259"/>
        </w:tabs>
        <w:ind w:left="3684" w:hanging="425"/>
      </w:pPr>
      <w:rPr>
        <w:rFonts w:hint="default"/>
      </w:rPr>
    </w:lvl>
    <w:lvl w:ilvl="7">
      <w:start w:val="1"/>
      <w:numFmt w:val="lowerLetter"/>
      <w:lvlText w:val="%8."/>
      <w:lvlJc w:val="left"/>
      <w:pPr>
        <w:tabs>
          <w:tab w:val="num" w:pos="3684"/>
        </w:tabs>
        <w:ind w:left="4109" w:hanging="425"/>
      </w:pPr>
      <w:rPr>
        <w:rFonts w:hint="default"/>
      </w:rPr>
    </w:lvl>
    <w:lvl w:ilvl="8">
      <w:start w:val="1"/>
      <w:numFmt w:val="lowerRoman"/>
      <w:lvlText w:val="%9."/>
      <w:lvlJc w:val="left"/>
      <w:pPr>
        <w:tabs>
          <w:tab w:val="num" w:pos="4109"/>
        </w:tabs>
        <w:ind w:left="4534" w:hanging="425"/>
      </w:pPr>
      <w:rPr>
        <w:rFonts w:hint="default"/>
      </w:rPr>
    </w:lvl>
  </w:abstractNum>
  <w:abstractNum w:abstractNumId="6" w15:restartNumberingAfterBreak="0">
    <w:nsid w:val="18756FFE"/>
    <w:multiLevelType w:val="hybridMultilevel"/>
    <w:tmpl w:val="4F02640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90D4469"/>
    <w:multiLevelType w:val="hybridMultilevel"/>
    <w:tmpl w:val="7B26E77E"/>
    <w:lvl w:ilvl="0" w:tplc="04130001">
      <w:start w:val="1"/>
      <w:numFmt w:val="bullet"/>
      <w:lvlText w:val=""/>
      <w:lvlJc w:val="left"/>
      <w:pPr>
        <w:ind w:left="2742" w:hanging="360"/>
      </w:pPr>
      <w:rPr>
        <w:rFonts w:ascii="Symbol" w:hAnsi="Symbol" w:hint="default"/>
      </w:rPr>
    </w:lvl>
    <w:lvl w:ilvl="1" w:tplc="04130003">
      <w:start w:val="1"/>
      <w:numFmt w:val="bullet"/>
      <w:lvlText w:val="o"/>
      <w:lvlJc w:val="left"/>
      <w:pPr>
        <w:ind w:left="3462" w:hanging="360"/>
      </w:pPr>
      <w:rPr>
        <w:rFonts w:ascii="Courier New" w:hAnsi="Courier New" w:cs="Courier New" w:hint="default"/>
      </w:rPr>
    </w:lvl>
    <w:lvl w:ilvl="2" w:tplc="04130005" w:tentative="1">
      <w:start w:val="1"/>
      <w:numFmt w:val="bullet"/>
      <w:lvlText w:val=""/>
      <w:lvlJc w:val="left"/>
      <w:pPr>
        <w:ind w:left="4182" w:hanging="360"/>
      </w:pPr>
      <w:rPr>
        <w:rFonts w:ascii="Wingdings" w:hAnsi="Wingdings" w:hint="default"/>
      </w:rPr>
    </w:lvl>
    <w:lvl w:ilvl="3" w:tplc="04130001" w:tentative="1">
      <w:start w:val="1"/>
      <w:numFmt w:val="bullet"/>
      <w:lvlText w:val=""/>
      <w:lvlJc w:val="left"/>
      <w:pPr>
        <w:ind w:left="4902" w:hanging="360"/>
      </w:pPr>
      <w:rPr>
        <w:rFonts w:ascii="Symbol" w:hAnsi="Symbol" w:hint="default"/>
      </w:rPr>
    </w:lvl>
    <w:lvl w:ilvl="4" w:tplc="04130003" w:tentative="1">
      <w:start w:val="1"/>
      <w:numFmt w:val="bullet"/>
      <w:lvlText w:val="o"/>
      <w:lvlJc w:val="left"/>
      <w:pPr>
        <w:ind w:left="5622" w:hanging="360"/>
      </w:pPr>
      <w:rPr>
        <w:rFonts w:ascii="Courier New" w:hAnsi="Courier New" w:cs="Courier New" w:hint="default"/>
      </w:rPr>
    </w:lvl>
    <w:lvl w:ilvl="5" w:tplc="04130005" w:tentative="1">
      <w:start w:val="1"/>
      <w:numFmt w:val="bullet"/>
      <w:lvlText w:val=""/>
      <w:lvlJc w:val="left"/>
      <w:pPr>
        <w:ind w:left="6342" w:hanging="360"/>
      </w:pPr>
      <w:rPr>
        <w:rFonts w:ascii="Wingdings" w:hAnsi="Wingdings" w:hint="default"/>
      </w:rPr>
    </w:lvl>
    <w:lvl w:ilvl="6" w:tplc="04130001" w:tentative="1">
      <w:start w:val="1"/>
      <w:numFmt w:val="bullet"/>
      <w:lvlText w:val=""/>
      <w:lvlJc w:val="left"/>
      <w:pPr>
        <w:ind w:left="7062" w:hanging="360"/>
      </w:pPr>
      <w:rPr>
        <w:rFonts w:ascii="Symbol" w:hAnsi="Symbol" w:hint="default"/>
      </w:rPr>
    </w:lvl>
    <w:lvl w:ilvl="7" w:tplc="04130003" w:tentative="1">
      <w:start w:val="1"/>
      <w:numFmt w:val="bullet"/>
      <w:lvlText w:val="o"/>
      <w:lvlJc w:val="left"/>
      <w:pPr>
        <w:ind w:left="7782" w:hanging="360"/>
      </w:pPr>
      <w:rPr>
        <w:rFonts w:ascii="Courier New" w:hAnsi="Courier New" w:cs="Courier New" w:hint="default"/>
      </w:rPr>
    </w:lvl>
    <w:lvl w:ilvl="8" w:tplc="04130005" w:tentative="1">
      <w:start w:val="1"/>
      <w:numFmt w:val="bullet"/>
      <w:lvlText w:val=""/>
      <w:lvlJc w:val="left"/>
      <w:pPr>
        <w:ind w:left="8502" w:hanging="360"/>
      </w:pPr>
      <w:rPr>
        <w:rFonts w:ascii="Wingdings" w:hAnsi="Wingdings" w:hint="default"/>
      </w:rPr>
    </w:lvl>
  </w:abstractNum>
  <w:abstractNum w:abstractNumId="8" w15:restartNumberingAfterBreak="0">
    <w:nsid w:val="1AA27207"/>
    <w:multiLevelType w:val="multilevel"/>
    <w:tmpl w:val="9AF64BDC"/>
    <w:lvl w:ilvl="0">
      <w:start w:val="3"/>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9" w15:restartNumberingAfterBreak="0">
    <w:nsid w:val="238A0AFC"/>
    <w:multiLevelType w:val="hybridMultilevel"/>
    <w:tmpl w:val="46324386"/>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0" w15:restartNumberingAfterBreak="0">
    <w:nsid w:val="29AE2953"/>
    <w:multiLevelType w:val="multilevel"/>
    <w:tmpl w:val="BA62E25A"/>
    <w:lvl w:ilvl="0">
      <w:start w:val="5"/>
      <w:numFmt w:val="decimal"/>
      <w:lvlText w:val="%1"/>
      <w:lvlJc w:val="left"/>
      <w:pPr>
        <w:ind w:left="3337"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6A45B7"/>
    <w:multiLevelType w:val="hybridMultilevel"/>
    <w:tmpl w:val="5D424664"/>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3CBC2651"/>
    <w:multiLevelType w:val="hybridMultilevel"/>
    <w:tmpl w:val="42CAD47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cs="Wingdings" w:hint="default"/>
      </w:rPr>
    </w:lvl>
    <w:lvl w:ilvl="3" w:tplc="04130001" w:tentative="1">
      <w:start w:val="1"/>
      <w:numFmt w:val="bullet"/>
      <w:lvlText w:val=""/>
      <w:lvlJc w:val="left"/>
      <w:pPr>
        <w:ind w:left="3589" w:hanging="360"/>
      </w:pPr>
      <w:rPr>
        <w:rFonts w:ascii="Symbol" w:hAnsi="Symbol" w:cs="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cs="Wingdings" w:hint="default"/>
      </w:rPr>
    </w:lvl>
    <w:lvl w:ilvl="6" w:tplc="04130001" w:tentative="1">
      <w:start w:val="1"/>
      <w:numFmt w:val="bullet"/>
      <w:lvlText w:val=""/>
      <w:lvlJc w:val="left"/>
      <w:pPr>
        <w:ind w:left="5749" w:hanging="360"/>
      </w:pPr>
      <w:rPr>
        <w:rFonts w:ascii="Symbol" w:hAnsi="Symbol" w:cs="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cs="Wingdings" w:hint="default"/>
      </w:rPr>
    </w:lvl>
  </w:abstractNum>
  <w:abstractNum w:abstractNumId="13" w15:restartNumberingAfterBreak="0">
    <w:nsid w:val="3D965318"/>
    <w:multiLevelType w:val="hybridMultilevel"/>
    <w:tmpl w:val="0E40297A"/>
    <w:lvl w:ilvl="0" w:tplc="04130001">
      <w:start w:val="1"/>
      <w:numFmt w:val="bullet"/>
      <w:lvlText w:val=""/>
      <w:lvlJc w:val="left"/>
      <w:pPr>
        <w:ind w:left="1512" w:hanging="360"/>
      </w:pPr>
      <w:rPr>
        <w:rFonts w:ascii="Symbol" w:hAnsi="Symbol" w:hint="default"/>
      </w:rPr>
    </w:lvl>
    <w:lvl w:ilvl="1" w:tplc="04130003">
      <w:start w:val="1"/>
      <w:numFmt w:val="bullet"/>
      <w:lvlText w:val="o"/>
      <w:lvlJc w:val="left"/>
      <w:pPr>
        <w:ind w:left="2232" w:hanging="360"/>
      </w:pPr>
      <w:rPr>
        <w:rFonts w:ascii="Courier New" w:hAnsi="Courier New" w:cs="Courier New" w:hint="default"/>
      </w:rPr>
    </w:lvl>
    <w:lvl w:ilvl="2" w:tplc="04130005">
      <w:start w:val="1"/>
      <w:numFmt w:val="bullet"/>
      <w:lvlText w:val=""/>
      <w:lvlJc w:val="left"/>
      <w:pPr>
        <w:ind w:left="2952" w:hanging="360"/>
      </w:pPr>
      <w:rPr>
        <w:rFonts w:ascii="Wingdings" w:hAnsi="Wingdings" w:hint="default"/>
      </w:rPr>
    </w:lvl>
    <w:lvl w:ilvl="3" w:tplc="04130001">
      <w:start w:val="1"/>
      <w:numFmt w:val="bullet"/>
      <w:lvlText w:val=""/>
      <w:lvlJc w:val="left"/>
      <w:pPr>
        <w:ind w:left="3672" w:hanging="360"/>
      </w:pPr>
      <w:rPr>
        <w:rFonts w:ascii="Symbol" w:hAnsi="Symbol" w:hint="default"/>
      </w:rPr>
    </w:lvl>
    <w:lvl w:ilvl="4" w:tplc="04130003">
      <w:start w:val="1"/>
      <w:numFmt w:val="bullet"/>
      <w:lvlText w:val="o"/>
      <w:lvlJc w:val="left"/>
      <w:pPr>
        <w:ind w:left="4392" w:hanging="360"/>
      </w:pPr>
      <w:rPr>
        <w:rFonts w:ascii="Courier New" w:hAnsi="Courier New" w:cs="Courier New" w:hint="default"/>
      </w:rPr>
    </w:lvl>
    <w:lvl w:ilvl="5" w:tplc="04130005">
      <w:start w:val="1"/>
      <w:numFmt w:val="bullet"/>
      <w:lvlText w:val=""/>
      <w:lvlJc w:val="left"/>
      <w:pPr>
        <w:ind w:left="5112" w:hanging="360"/>
      </w:pPr>
      <w:rPr>
        <w:rFonts w:ascii="Wingdings" w:hAnsi="Wingdings" w:hint="default"/>
      </w:rPr>
    </w:lvl>
    <w:lvl w:ilvl="6" w:tplc="04130001">
      <w:start w:val="1"/>
      <w:numFmt w:val="bullet"/>
      <w:lvlText w:val=""/>
      <w:lvlJc w:val="left"/>
      <w:pPr>
        <w:ind w:left="5832" w:hanging="360"/>
      </w:pPr>
      <w:rPr>
        <w:rFonts w:ascii="Symbol" w:hAnsi="Symbol" w:hint="default"/>
      </w:rPr>
    </w:lvl>
    <w:lvl w:ilvl="7" w:tplc="04130003">
      <w:start w:val="1"/>
      <w:numFmt w:val="bullet"/>
      <w:lvlText w:val="o"/>
      <w:lvlJc w:val="left"/>
      <w:pPr>
        <w:ind w:left="6552" w:hanging="360"/>
      </w:pPr>
      <w:rPr>
        <w:rFonts w:ascii="Courier New" w:hAnsi="Courier New" w:cs="Courier New" w:hint="default"/>
      </w:rPr>
    </w:lvl>
    <w:lvl w:ilvl="8" w:tplc="04130005">
      <w:start w:val="1"/>
      <w:numFmt w:val="bullet"/>
      <w:lvlText w:val=""/>
      <w:lvlJc w:val="left"/>
      <w:pPr>
        <w:ind w:left="7272" w:hanging="360"/>
      </w:pPr>
      <w:rPr>
        <w:rFonts w:ascii="Wingdings" w:hAnsi="Wingdings" w:hint="default"/>
      </w:rPr>
    </w:lvl>
  </w:abstractNum>
  <w:abstractNum w:abstractNumId="14" w15:restartNumberingAfterBreak="0">
    <w:nsid w:val="3E207F79"/>
    <w:multiLevelType w:val="hybridMultilevel"/>
    <w:tmpl w:val="414A3158"/>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15" w15:restartNumberingAfterBreak="0">
    <w:nsid w:val="3ECA143E"/>
    <w:multiLevelType w:val="hybridMultilevel"/>
    <w:tmpl w:val="546E5CD8"/>
    <w:lvl w:ilvl="0" w:tplc="04130015">
      <w:start w:val="1"/>
      <w:numFmt w:val="upp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3F1E3407"/>
    <w:multiLevelType w:val="multilevel"/>
    <w:tmpl w:val="6382E0D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262C48"/>
    <w:multiLevelType w:val="hybridMultilevel"/>
    <w:tmpl w:val="35882562"/>
    <w:name w:val="Artikel2"/>
    <w:lvl w:ilvl="0" w:tplc="6EAC50DE">
      <w:start w:val="1"/>
      <w:numFmt w:val="lowerLetter"/>
      <w:lvlText w:val="%1."/>
      <w:lvlJc w:val="left"/>
      <w:pPr>
        <w:ind w:left="360" w:hanging="360"/>
      </w:pPr>
      <w:rPr>
        <w:rFonts w:hint="default"/>
      </w:rPr>
    </w:lvl>
    <w:lvl w:ilvl="1" w:tplc="86D4160A">
      <w:start w:val="1"/>
      <w:numFmt w:val="lowerLetter"/>
      <w:lvlText w:val="(%2)"/>
      <w:lvlJc w:val="left"/>
      <w:pPr>
        <w:ind w:left="720" w:hanging="360"/>
      </w:pPr>
      <w:rPr>
        <w:rFonts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18" w15:restartNumberingAfterBreak="0">
    <w:nsid w:val="41EE06CD"/>
    <w:multiLevelType w:val="hybridMultilevel"/>
    <w:tmpl w:val="1AAECB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370630A"/>
    <w:multiLevelType w:val="hybridMultilevel"/>
    <w:tmpl w:val="44B896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52373"/>
    <w:multiLevelType w:val="multilevel"/>
    <w:tmpl w:val="311C8C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D030BC"/>
    <w:multiLevelType w:val="hybridMultilevel"/>
    <w:tmpl w:val="AA9EFC94"/>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4E7E7080"/>
    <w:multiLevelType w:val="hybridMultilevel"/>
    <w:tmpl w:val="4D369AA4"/>
    <w:lvl w:ilvl="0" w:tplc="5882C74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8E93CF7"/>
    <w:multiLevelType w:val="hybridMultilevel"/>
    <w:tmpl w:val="205CC4A8"/>
    <w:lvl w:ilvl="0" w:tplc="F4FAA500">
      <w:start w:val="1"/>
      <w:numFmt w:val="upperLetter"/>
      <w:suff w:val="space"/>
      <w:lvlText w:val="%1."/>
      <w:lvlJc w:val="left"/>
      <w:rPr>
        <w:rFonts w:ascii="Calibri" w:eastAsia="Calibri" w:hAnsi="Calibri" w:cs="Calibri" w:hint="default"/>
        <w:spacing w:val="54"/>
        <w:w w:val="104"/>
        <w:sz w:val="16"/>
      </w:rPr>
    </w:lvl>
    <w:lvl w:ilvl="1" w:tplc="6F44F954">
      <w:start w:val="1"/>
      <w:numFmt w:val="bullet"/>
      <w:lvlText w:val="•"/>
      <w:lvlJc w:val="left"/>
      <w:pPr>
        <w:ind w:left="840" w:hanging="420"/>
      </w:pPr>
    </w:lvl>
    <w:lvl w:ilvl="2" w:tplc="C15A0CE6">
      <w:start w:val="1"/>
      <w:numFmt w:val="bullet"/>
      <w:lvlText w:val="•"/>
      <w:lvlJc w:val="left"/>
      <w:pPr>
        <w:ind w:left="1260" w:hanging="420"/>
      </w:pPr>
    </w:lvl>
    <w:lvl w:ilvl="3" w:tplc="2D58E94E">
      <w:start w:val="1"/>
      <w:numFmt w:val="bullet"/>
      <w:lvlText w:val="•"/>
      <w:lvlJc w:val="left"/>
      <w:pPr>
        <w:ind w:left="1680" w:hanging="420"/>
      </w:pPr>
    </w:lvl>
    <w:lvl w:ilvl="4" w:tplc="0D2CAAA8">
      <w:start w:val="1"/>
      <w:numFmt w:val="bullet"/>
      <w:lvlText w:val="•"/>
      <w:lvlJc w:val="left"/>
      <w:pPr>
        <w:ind w:left="2100" w:hanging="420"/>
      </w:pPr>
    </w:lvl>
    <w:lvl w:ilvl="5" w:tplc="76728F50">
      <w:start w:val="1"/>
      <w:numFmt w:val="bullet"/>
      <w:lvlText w:val="•"/>
      <w:lvlJc w:val="left"/>
      <w:pPr>
        <w:ind w:left="2520" w:hanging="420"/>
      </w:pPr>
    </w:lvl>
    <w:lvl w:ilvl="6" w:tplc="62A85F90">
      <w:start w:val="1"/>
      <w:numFmt w:val="bullet"/>
      <w:lvlText w:val="•"/>
      <w:lvlJc w:val="left"/>
      <w:pPr>
        <w:ind w:left="2940" w:hanging="420"/>
      </w:pPr>
    </w:lvl>
    <w:lvl w:ilvl="7" w:tplc="6B7A8D1A">
      <w:start w:val="1"/>
      <w:numFmt w:val="bullet"/>
      <w:lvlText w:val="•"/>
      <w:lvlJc w:val="left"/>
      <w:pPr>
        <w:ind w:left="3360" w:hanging="420"/>
      </w:pPr>
    </w:lvl>
    <w:lvl w:ilvl="8" w:tplc="A3F6B042">
      <w:start w:val="1"/>
      <w:numFmt w:val="bullet"/>
      <w:lvlText w:val="•"/>
      <w:lvlJc w:val="left"/>
      <w:pPr>
        <w:ind w:left="3780" w:hanging="420"/>
      </w:pPr>
    </w:lvl>
  </w:abstractNum>
  <w:abstractNum w:abstractNumId="24" w15:restartNumberingAfterBreak="0">
    <w:nsid w:val="5A5D6A62"/>
    <w:multiLevelType w:val="multilevel"/>
    <w:tmpl w:val="19588E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BA51285"/>
    <w:multiLevelType w:val="multilevel"/>
    <w:tmpl w:val="9B7428FE"/>
    <w:styleLink w:val="Stijl1"/>
    <w:lvl w:ilvl="0">
      <w:start w:val="1"/>
      <w:numFmt w:val="upperRoman"/>
      <w:pStyle w:val="Lijst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B74FB3"/>
    <w:multiLevelType w:val="hybridMultilevel"/>
    <w:tmpl w:val="8F7AC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5250F7E"/>
    <w:multiLevelType w:val="multilevel"/>
    <w:tmpl w:val="93A82084"/>
    <w:lvl w:ilvl="0">
      <w:start w:val="1"/>
      <w:numFmt w:val="decimal"/>
      <w:lvlText w:val="%1."/>
      <w:lvlJc w:val="left"/>
      <w:pPr>
        <w:ind w:left="501" w:hanging="360"/>
      </w:pPr>
    </w:lvl>
    <w:lvl w:ilvl="1">
      <w:start w:val="1"/>
      <w:numFmt w:val="bullet"/>
      <w:lvlText w:val=""/>
      <w:lvlJc w:val="left"/>
      <w:pPr>
        <w:ind w:left="792" w:hanging="432"/>
      </w:pPr>
      <w:rPr>
        <w:rFonts w:ascii="Symbol" w:hAnsi="Symbol" w:hint="default"/>
        <w:b w:val="0"/>
      </w:rPr>
    </w:lvl>
    <w:lvl w:ilvl="2">
      <w:start w:val="1"/>
      <w:numFmt w:val="upp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D44416"/>
    <w:multiLevelType w:val="hybridMultilevel"/>
    <w:tmpl w:val="61C0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906DB"/>
    <w:multiLevelType w:val="multilevel"/>
    <w:tmpl w:val="EA707E6E"/>
    <w:lvl w:ilvl="0">
      <w:start w:val="1"/>
      <w:numFmt w:val="decimal"/>
      <w:lvlText w:val="%1."/>
      <w:lvlJc w:val="left"/>
      <w:pPr>
        <w:ind w:left="360" w:hanging="360"/>
      </w:pPr>
      <w:rPr>
        <w:rFonts w:hint="default"/>
      </w:rPr>
    </w:lvl>
    <w:lvl w:ilvl="1">
      <w:start w:val="1"/>
      <w:numFmt w:val="lowerLetter"/>
      <w:lvlRestart w:val="0"/>
      <w:pStyle w:val="Lijstnummering2"/>
      <w:lvlText w:val="%2."/>
      <w:lvlJc w:val="left"/>
      <w:pPr>
        <w:ind w:left="720" w:hanging="360"/>
      </w:pPr>
      <w:rPr>
        <w:rFonts w:hint="default"/>
      </w:rPr>
    </w:lvl>
    <w:lvl w:ilvl="2">
      <w:start w:val="1"/>
      <w:numFmt w:val="lowerRoman"/>
      <w:lvlRestart w:val="0"/>
      <w:pStyle w:val="Lijstnummering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B2D5C11"/>
    <w:multiLevelType w:val="hybridMultilevel"/>
    <w:tmpl w:val="4B1A72D8"/>
    <w:lvl w:ilvl="0" w:tplc="4B846FCC">
      <w:start w:val="1"/>
      <w:numFmt w:val="upperRoman"/>
      <w:pStyle w:val="lijstIIIIII"/>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85D4B96"/>
    <w:multiLevelType w:val="hybridMultilevel"/>
    <w:tmpl w:val="05A01A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EA546B0"/>
    <w:multiLevelType w:val="hybridMultilevel"/>
    <w:tmpl w:val="25F201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num w:numId="1" w16cid:durableId="1473862725">
    <w:abstractNumId w:val="5"/>
  </w:num>
  <w:num w:numId="2" w16cid:durableId="201599670">
    <w:abstractNumId w:val="29"/>
  </w:num>
  <w:num w:numId="3" w16cid:durableId="1449198403">
    <w:abstractNumId w:val="4"/>
  </w:num>
  <w:num w:numId="4" w16cid:durableId="873545848">
    <w:abstractNumId w:val="26"/>
  </w:num>
  <w:num w:numId="5" w16cid:durableId="2007244103">
    <w:abstractNumId w:val="25"/>
  </w:num>
  <w:num w:numId="6" w16cid:durableId="20547684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621400">
    <w:abstractNumId w:val="30"/>
  </w:num>
  <w:num w:numId="8" w16cid:durableId="561067411">
    <w:abstractNumId w:val="30"/>
    <w:lvlOverride w:ilvl="0">
      <w:startOverride w:val="1"/>
    </w:lvlOverride>
  </w:num>
  <w:num w:numId="9" w16cid:durableId="1801797421">
    <w:abstractNumId w:val="0"/>
  </w:num>
  <w:num w:numId="10" w16cid:durableId="1762948164">
    <w:abstractNumId w:val="1"/>
  </w:num>
  <w:num w:numId="11" w16cid:durableId="1759591851">
    <w:abstractNumId w:val="10"/>
  </w:num>
  <w:num w:numId="12" w16cid:durableId="399526385">
    <w:abstractNumId w:val="2"/>
  </w:num>
  <w:num w:numId="13" w16cid:durableId="1181507888">
    <w:abstractNumId w:val="9"/>
  </w:num>
  <w:num w:numId="14" w16cid:durableId="1564102220">
    <w:abstractNumId w:val="7"/>
  </w:num>
  <w:num w:numId="15" w16cid:durableId="1689940621">
    <w:abstractNumId w:val="19"/>
  </w:num>
  <w:num w:numId="16" w16cid:durableId="2057775614">
    <w:abstractNumId w:val="11"/>
  </w:num>
  <w:num w:numId="17" w16cid:durableId="568001559">
    <w:abstractNumId w:val="21"/>
  </w:num>
  <w:num w:numId="18" w16cid:durableId="1438871521">
    <w:abstractNumId w:val="27"/>
  </w:num>
  <w:num w:numId="19" w16cid:durableId="566573458">
    <w:abstractNumId w:val="13"/>
  </w:num>
  <w:num w:numId="20" w16cid:durableId="1804303811">
    <w:abstractNumId w:val="18"/>
  </w:num>
  <w:num w:numId="21" w16cid:durableId="1552036024">
    <w:abstractNumId w:val="20"/>
  </w:num>
  <w:num w:numId="22" w16cid:durableId="1256402225">
    <w:abstractNumId w:val="8"/>
  </w:num>
  <w:num w:numId="23" w16cid:durableId="1245803585">
    <w:abstractNumId w:val="24"/>
  </w:num>
  <w:num w:numId="24" w16cid:durableId="1248538628">
    <w:abstractNumId w:val="22"/>
  </w:num>
  <w:num w:numId="25" w16cid:durableId="969820715">
    <w:abstractNumId w:val="6"/>
  </w:num>
  <w:num w:numId="26" w16cid:durableId="1705641148">
    <w:abstractNumId w:val="16"/>
  </w:num>
  <w:num w:numId="27" w16cid:durableId="67001625">
    <w:abstractNumId w:val="31"/>
  </w:num>
  <w:num w:numId="28" w16cid:durableId="1365641522">
    <w:abstractNumId w:val="12"/>
  </w:num>
  <w:num w:numId="29" w16cid:durableId="502087416">
    <w:abstractNumId w:val="32"/>
  </w:num>
  <w:num w:numId="30" w16cid:durableId="2095396539">
    <w:abstractNumId w:val="23"/>
  </w:num>
  <w:num w:numId="31" w16cid:durableId="1197620796">
    <w:abstractNumId w:val="3"/>
  </w:num>
  <w:num w:numId="32" w16cid:durableId="18566540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3667436">
    <w:abstractNumId w:val="14"/>
  </w:num>
  <w:num w:numId="34" w16cid:durableId="341862463">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zee, K. (Kim)">
    <w15:presenceInfo w15:providerId="AD" w15:userId="S::k.prozee@amsterdamumc.nl::23b2e74e-36f4-4dc1-bea3-d73da4bae7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980"/>
    <w:rsid w:val="00011547"/>
    <w:rsid w:val="0001305B"/>
    <w:rsid w:val="00014A09"/>
    <w:rsid w:val="00015BD5"/>
    <w:rsid w:val="0003052D"/>
    <w:rsid w:val="00032F0E"/>
    <w:rsid w:val="0004601B"/>
    <w:rsid w:val="000564A9"/>
    <w:rsid w:val="000656BD"/>
    <w:rsid w:val="0007007B"/>
    <w:rsid w:val="00070C86"/>
    <w:rsid w:val="00073AB5"/>
    <w:rsid w:val="00082A20"/>
    <w:rsid w:val="0008358B"/>
    <w:rsid w:val="00094007"/>
    <w:rsid w:val="000A4F33"/>
    <w:rsid w:val="000A5735"/>
    <w:rsid w:val="000A5ADB"/>
    <w:rsid w:val="000A7F16"/>
    <w:rsid w:val="000E2D1A"/>
    <w:rsid w:val="000E48C8"/>
    <w:rsid w:val="001213ED"/>
    <w:rsid w:val="00124AAC"/>
    <w:rsid w:val="0014058B"/>
    <w:rsid w:val="00143D31"/>
    <w:rsid w:val="001579CE"/>
    <w:rsid w:val="00161391"/>
    <w:rsid w:val="00180B96"/>
    <w:rsid w:val="00186133"/>
    <w:rsid w:val="001A5BCF"/>
    <w:rsid w:val="001B2690"/>
    <w:rsid w:val="001B4B6E"/>
    <w:rsid w:val="001C5E37"/>
    <w:rsid w:val="001D1355"/>
    <w:rsid w:val="001D1756"/>
    <w:rsid w:val="001D4B5D"/>
    <w:rsid w:val="001D791F"/>
    <w:rsid w:val="001F1520"/>
    <w:rsid w:val="001F47AA"/>
    <w:rsid w:val="002065BD"/>
    <w:rsid w:val="00227B2B"/>
    <w:rsid w:val="0023089E"/>
    <w:rsid w:val="00232C3C"/>
    <w:rsid w:val="002514E5"/>
    <w:rsid w:val="0026029D"/>
    <w:rsid w:val="0026581C"/>
    <w:rsid w:val="002765D7"/>
    <w:rsid w:val="002B59B7"/>
    <w:rsid w:val="002C0556"/>
    <w:rsid w:val="002C05C6"/>
    <w:rsid w:val="002D14CB"/>
    <w:rsid w:val="002F40DE"/>
    <w:rsid w:val="00305AB7"/>
    <w:rsid w:val="00310043"/>
    <w:rsid w:val="00353931"/>
    <w:rsid w:val="0035477F"/>
    <w:rsid w:val="003571FD"/>
    <w:rsid w:val="00397032"/>
    <w:rsid w:val="003B1ACA"/>
    <w:rsid w:val="003B24CB"/>
    <w:rsid w:val="003C1783"/>
    <w:rsid w:val="003C6F78"/>
    <w:rsid w:val="003D44AE"/>
    <w:rsid w:val="003D7FDA"/>
    <w:rsid w:val="003E29B3"/>
    <w:rsid w:val="003E313A"/>
    <w:rsid w:val="00400A81"/>
    <w:rsid w:val="00407512"/>
    <w:rsid w:val="00412CC1"/>
    <w:rsid w:val="004155FA"/>
    <w:rsid w:val="0041642F"/>
    <w:rsid w:val="004351A9"/>
    <w:rsid w:val="0044081A"/>
    <w:rsid w:val="00442A08"/>
    <w:rsid w:val="00444EBE"/>
    <w:rsid w:val="00451438"/>
    <w:rsid w:val="00461D0D"/>
    <w:rsid w:val="00464EB3"/>
    <w:rsid w:val="004677F2"/>
    <w:rsid w:val="004B2C3C"/>
    <w:rsid w:val="004B5FD0"/>
    <w:rsid w:val="004D1BDD"/>
    <w:rsid w:val="004F26C2"/>
    <w:rsid w:val="004F7050"/>
    <w:rsid w:val="004F78AB"/>
    <w:rsid w:val="00506D56"/>
    <w:rsid w:val="00507F69"/>
    <w:rsid w:val="00510FC6"/>
    <w:rsid w:val="00541479"/>
    <w:rsid w:val="005568C3"/>
    <w:rsid w:val="00561E3D"/>
    <w:rsid w:val="00566D2D"/>
    <w:rsid w:val="00572F86"/>
    <w:rsid w:val="0058060C"/>
    <w:rsid w:val="00590706"/>
    <w:rsid w:val="005A4AA8"/>
    <w:rsid w:val="005C2088"/>
    <w:rsid w:val="005D1F2B"/>
    <w:rsid w:val="005D7157"/>
    <w:rsid w:val="005E0352"/>
    <w:rsid w:val="005E36BD"/>
    <w:rsid w:val="005E3B86"/>
    <w:rsid w:val="005E4A35"/>
    <w:rsid w:val="005F2D7E"/>
    <w:rsid w:val="005F59ED"/>
    <w:rsid w:val="00603691"/>
    <w:rsid w:val="00605F1C"/>
    <w:rsid w:val="00606B3B"/>
    <w:rsid w:val="0060760E"/>
    <w:rsid w:val="00613D05"/>
    <w:rsid w:val="006409F2"/>
    <w:rsid w:val="00640D36"/>
    <w:rsid w:val="006453D0"/>
    <w:rsid w:val="00656C53"/>
    <w:rsid w:val="006734C9"/>
    <w:rsid w:val="00682928"/>
    <w:rsid w:val="00683FCA"/>
    <w:rsid w:val="006B359D"/>
    <w:rsid w:val="006B40A7"/>
    <w:rsid w:val="006E01DF"/>
    <w:rsid w:val="006E7D48"/>
    <w:rsid w:val="007061BD"/>
    <w:rsid w:val="0070646B"/>
    <w:rsid w:val="0070732C"/>
    <w:rsid w:val="00721125"/>
    <w:rsid w:val="0072572F"/>
    <w:rsid w:val="00727218"/>
    <w:rsid w:val="00733B8E"/>
    <w:rsid w:val="0073579C"/>
    <w:rsid w:val="007407D0"/>
    <w:rsid w:val="0075401C"/>
    <w:rsid w:val="0075444B"/>
    <w:rsid w:val="00760650"/>
    <w:rsid w:val="00762F58"/>
    <w:rsid w:val="0077491D"/>
    <w:rsid w:val="007B61A2"/>
    <w:rsid w:val="007C47D5"/>
    <w:rsid w:val="007D1CB3"/>
    <w:rsid w:val="007D37D8"/>
    <w:rsid w:val="007E40C3"/>
    <w:rsid w:val="007F3B36"/>
    <w:rsid w:val="00811941"/>
    <w:rsid w:val="00812264"/>
    <w:rsid w:val="00812791"/>
    <w:rsid w:val="00836380"/>
    <w:rsid w:val="00837E3B"/>
    <w:rsid w:val="008421CA"/>
    <w:rsid w:val="00851577"/>
    <w:rsid w:val="008515FD"/>
    <w:rsid w:val="0087708F"/>
    <w:rsid w:val="008874F0"/>
    <w:rsid w:val="00887ABF"/>
    <w:rsid w:val="008A2B8E"/>
    <w:rsid w:val="008A5B57"/>
    <w:rsid w:val="008B1A4F"/>
    <w:rsid w:val="008B452A"/>
    <w:rsid w:val="008C4627"/>
    <w:rsid w:val="008C6BB2"/>
    <w:rsid w:val="008E7D40"/>
    <w:rsid w:val="00917691"/>
    <w:rsid w:val="00927680"/>
    <w:rsid w:val="0093541A"/>
    <w:rsid w:val="00943193"/>
    <w:rsid w:val="009518ED"/>
    <w:rsid w:val="00952D60"/>
    <w:rsid w:val="0096614B"/>
    <w:rsid w:val="00970947"/>
    <w:rsid w:val="00975B47"/>
    <w:rsid w:val="00975F42"/>
    <w:rsid w:val="00976313"/>
    <w:rsid w:val="00977FE8"/>
    <w:rsid w:val="00982842"/>
    <w:rsid w:val="00990D79"/>
    <w:rsid w:val="009A4538"/>
    <w:rsid w:val="009D02DF"/>
    <w:rsid w:val="009E3EB7"/>
    <w:rsid w:val="009F52CC"/>
    <w:rsid w:val="00A34BA8"/>
    <w:rsid w:val="00A36E70"/>
    <w:rsid w:val="00A40A3E"/>
    <w:rsid w:val="00A5331D"/>
    <w:rsid w:val="00A5369F"/>
    <w:rsid w:val="00A555DD"/>
    <w:rsid w:val="00A628BC"/>
    <w:rsid w:val="00A8394A"/>
    <w:rsid w:val="00A85C95"/>
    <w:rsid w:val="00AA1B30"/>
    <w:rsid w:val="00AA686A"/>
    <w:rsid w:val="00AC24DD"/>
    <w:rsid w:val="00AD050C"/>
    <w:rsid w:val="00AD19DA"/>
    <w:rsid w:val="00AD3DC7"/>
    <w:rsid w:val="00AE1530"/>
    <w:rsid w:val="00AE440A"/>
    <w:rsid w:val="00AF5BD0"/>
    <w:rsid w:val="00B00768"/>
    <w:rsid w:val="00B032B3"/>
    <w:rsid w:val="00B27449"/>
    <w:rsid w:val="00B339FE"/>
    <w:rsid w:val="00B504D3"/>
    <w:rsid w:val="00B60FAD"/>
    <w:rsid w:val="00B632DA"/>
    <w:rsid w:val="00B6336E"/>
    <w:rsid w:val="00B63861"/>
    <w:rsid w:val="00B86750"/>
    <w:rsid w:val="00B875D6"/>
    <w:rsid w:val="00B95091"/>
    <w:rsid w:val="00BA604E"/>
    <w:rsid w:val="00BB3415"/>
    <w:rsid w:val="00BC0F05"/>
    <w:rsid w:val="00BC327D"/>
    <w:rsid w:val="00BC37E7"/>
    <w:rsid w:val="00BE347A"/>
    <w:rsid w:val="00BF0088"/>
    <w:rsid w:val="00BF0818"/>
    <w:rsid w:val="00BF4116"/>
    <w:rsid w:val="00BF4B1C"/>
    <w:rsid w:val="00C149D4"/>
    <w:rsid w:val="00C17B58"/>
    <w:rsid w:val="00C455FB"/>
    <w:rsid w:val="00C5410D"/>
    <w:rsid w:val="00C7629B"/>
    <w:rsid w:val="00C7664A"/>
    <w:rsid w:val="00C8677E"/>
    <w:rsid w:val="00CA54DC"/>
    <w:rsid w:val="00CB1434"/>
    <w:rsid w:val="00CB255F"/>
    <w:rsid w:val="00CB29C3"/>
    <w:rsid w:val="00CE2E68"/>
    <w:rsid w:val="00CF4E5C"/>
    <w:rsid w:val="00D0305D"/>
    <w:rsid w:val="00D12980"/>
    <w:rsid w:val="00D26905"/>
    <w:rsid w:val="00D342AF"/>
    <w:rsid w:val="00D40BF9"/>
    <w:rsid w:val="00D429CB"/>
    <w:rsid w:val="00D629D6"/>
    <w:rsid w:val="00D80342"/>
    <w:rsid w:val="00D91414"/>
    <w:rsid w:val="00D945D7"/>
    <w:rsid w:val="00D9545C"/>
    <w:rsid w:val="00D95C50"/>
    <w:rsid w:val="00D97E1D"/>
    <w:rsid w:val="00DA035B"/>
    <w:rsid w:val="00DA5BC0"/>
    <w:rsid w:val="00DD176B"/>
    <w:rsid w:val="00DD43A9"/>
    <w:rsid w:val="00DF3DD2"/>
    <w:rsid w:val="00E02AE4"/>
    <w:rsid w:val="00E03086"/>
    <w:rsid w:val="00E04062"/>
    <w:rsid w:val="00E107FA"/>
    <w:rsid w:val="00E138D6"/>
    <w:rsid w:val="00E25530"/>
    <w:rsid w:val="00E41FAB"/>
    <w:rsid w:val="00E54198"/>
    <w:rsid w:val="00E54DF9"/>
    <w:rsid w:val="00E7713D"/>
    <w:rsid w:val="00E81837"/>
    <w:rsid w:val="00E87B3A"/>
    <w:rsid w:val="00EA2D80"/>
    <w:rsid w:val="00EA4BA8"/>
    <w:rsid w:val="00EC1941"/>
    <w:rsid w:val="00ED2000"/>
    <w:rsid w:val="00EF7DDF"/>
    <w:rsid w:val="00F07633"/>
    <w:rsid w:val="00F22E6A"/>
    <w:rsid w:val="00F26372"/>
    <w:rsid w:val="00F26DE7"/>
    <w:rsid w:val="00F50D7F"/>
    <w:rsid w:val="00F52C37"/>
    <w:rsid w:val="00F60A3D"/>
    <w:rsid w:val="00F62D49"/>
    <w:rsid w:val="00F63B84"/>
    <w:rsid w:val="00F705D7"/>
    <w:rsid w:val="00F75905"/>
    <w:rsid w:val="00F76F69"/>
    <w:rsid w:val="00F83138"/>
    <w:rsid w:val="00F8413D"/>
    <w:rsid w:val="00FA38D1"/>
    <w:rsid w:val="00FC2ECD"/>
    <w:rsid w:val="00FC32FC"/>
    <w:rsid w:val="00FD50AB"/>
    <w:rsid w:val="00FE39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71287"/>
  <w15:docId w15:val="{6F3E010B-6AF2-4603-BD28-7A28E8E9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Times New Roman"/>
        <w:lang w:val="nl-NL" w:eastAsia="nl-NL" w:bidi="ar-SA"/>
      </w:rPr>
    </w:rPrDefault>
    <w:pPrDefault/>
  </w:docDefaults>
  <w:latentStyles w:defLockedState="0" w:defUIPriority="9" w:defSemiHidden="0" w:defUnhideWhenUsed="0" w:defQFormat="0" w:count="376">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qFormat="1"/>
    <w:lsdException w:name="List 2" w:semiHidden="1" w:unhideWhenUsed="1"/>
    <w:lsdException w:name="List 3" w:semiHidden="1" w:unhideWhenUsed="1"/>
    <w:lsdException w:name="List Bullet 2" w:semiHidden="1" w:uiPriority="2" w:unhideWhenUsed="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99"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39"/>
    <w:lsdException w:name="Table Theme" w:semiHidden="1" w:uiPriority="0"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03086"/>
    <w:pPr>
      <w:autoSpaceDE w:val="0"/>
      <w:autoSpaceDN w:val="0"/>
      <w:spacing w:line="300" w:lineRule="auto"/>
    </w:pPr>
    <w:rPr>
      <w:rFonts w:cstheme="minorHAnsi"/>
      <w:sz w:val="21"/>
      <w:szCs w:val="21"/>
    </w:rPr>
  </w:style>
  <w:style w:type="paragraph" w:styleId="Kop1">
    <w:name w:val="heading 1"/>
    <w:basedOn w:val="Standaard"/>
    <w:next w:val="Standaard"/>
    <w:link w:val="Kop1Char"/>
    <w:autoRedefine/>
    <w:uiPriority w:val="9"/>
    <w:qFormat/>
    <w:rsid w:val="000A5735"/>
    <w:pPr>
      <w:snapToGrid w:val="0"/>
      <w:spacing w:line="280" w:lineRule="exact"/>
      <w:outlineLvl w:val="0"/>
    </w:pPr>
    <w:rPr>
      <w:b/>
      <w:bCs/>
      <w:sz w:val="28"/>
      <w:szCs w:val="28"/>
    </w:rPr>
  </w:style>
  <w:style w:type="paragraph" w:styleId="Kop2">
    <w:name w:val="heading 2"/>
    <w:basedOn w:val="Standaard"/>
    <w:next w:val="Standaard"/>
    <w:link w:val="Kop2Char"/>
    <w:uiPriority w:val="9"/>
    <w:qFormat/>
    <w:rsid w:val="00BC37E7"/>
    <w:pPr>
      <w:snapToGrid w:val="0"/>
      <w:spacing w:line="280" w:lineRule="exact"/>
      <w:outlineLvl w:val="1"/>
    </w:pPr>
    <w:rPr>
      <w:b/>
      <w:bCs/>
      <w:sz w:val="22"/>
      <w:szCs w:val="22"/>
    </w:rPr>
  </w:style>
  <w:style w:type="paragraph" w:styleId="Kop3">
    <w:name w:val="heading 3"/>
    <w:basedOn w:val="Standaard"/>
    <w:next w:val="Standaard"/>
    <w:link w:val="Kop3Char"/>
    <w:uiPriority w:val="9"/>
    <w:qFormat/>
    <w:rsid w:val="00C71D82"/>
    <w:pPr>
      <w:keepNext/>
      <w:outlineLvl w:val="2"/>
    </w:pPr>
    <w:rPr>
      <w:rFonts w:cs="Arial"/>
      <w:bCs/>
      <w:i/>
      <w:szCs w:val="26"/>
    </w:rPr>
  </w:style>
  <w:style w:type="paragraph" w:styleId="Kop4">
    <w:name w:val="heading 4"/>
    <w:basedOn w:val="Standaard"/>
    <w:next w:val="Standaard"/>
    <w:link w:val="Kop4Char"/>
    <w:uiPriority w:val="9"/>
    <w:unhideWhenUsed/>
    <w:qFormat/>
    <w:rsid w:val="008A2B8E"/>
    <w:pPr>
      <w:keepNext/>
      <w:keepLines/>
      <w:autoSpaceDE/>
      <w:autoSpaceDN/>
      <w:spacing w:before="40" w:line="288" w:lineRule="auto"/>
      <w:outlineLvl w:val="3"/>
    </w:pPr>
    <w:rPr>
      <w:rFonts w:asciiTheme="majorHAnsi" w:eastAsiaTheme="majorEastAsia" w:hAnsiTheme="majorHAnsi" w:cstheme="majorBidi"/>
      <w:i/>
      <w:iCs/>
      <w:color w:val="365F91" w:themeColor="accent1" w:themeShade="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autoRedefine/>
    <w:uiPriority w:val="99"/>
    <w:rsid w:val="00422110"/>
    <w:pPr>
      <w:tabs>
        <w:tab w:val="center" w:pos="4536"/>
        <w:tab w:val="right" w:pos="9072"/>
      </w:tabs>
    </w:pPr>
    <w:rPr>
      <w:sz w:val="19"/>
    </w:rPr>
  </w:style>
  <w:style w:type="paragraph" w:styleId="Voettekst">
    <w:name w:val="footer"/>
    <w:basedOn w:val="Standaard"/>
    <w:link w:val="VoettekstChar"/>
    <w:uiPriority w:val="99"/>
    <w:rsid w:val="002065BD"/>
    <w:pPr>
      <w:tabs>
        <w:tab w:val="center" w:pos="4536"/>
        <w:tab w:val="right" w:pos="9072"/>
      </w:tabs>
      <w:ind w:right="-573"/>
      <w:jc w:val="right"/>
    </w:pPr>
    <w:rPr>
      <w:sz w:val="16"/>
    </w:rPr>
  </w:style>
  <w:style w:type="paragraph" w:customStyle="1" w:styleId="BriefhoofdL">
    <w:name w:val="Briefhoofd L"/>
    <w:basedOn w:val="Standaard"/>
    <w:uiPriority w:val="9"/>
    <w:rsid w:val="00566D2D"/>
  </w:style>
  <w:style w:type="character" w:customStyle="1" w:styleId="VoettekstChar">
    <w:name w:val="Voettekst Char"/>
    <w:basedOn w:val="Standaardalinea-lettertype"/>
    <w:link w:val="Voettekst"/>
    <w:uiPriority w:val="99"/>
    <w:rsid w:val="002065BD"/>
    <w:rPr>
      <w:sz w:val="16"/>
    </w:rPr>
  </w:style>
  <w:style w:type="table" w:styleId="Tabelraster">
    <w:name w:val="Table Grid"/>
    <w:basedOn w:val="Standaardtabel"/>
    <w:uiPriority w:val="39"/>
    <w:rsid w:val="00566D2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character" w:styleId="Paginanummer">
    <w:name w:val="page number"/>
    <w:uiPriority w:val="99"/>
    <w:rsid w:val="00566D2D"/>
    <w:rPr>
      <w:rFonts w:ascii="Trebuchet MS" w:hAnsi="Trebuchet MS"/>
      <w:sz w:val="20"/>
    </w:rPr>
  </w:style>
  <w:style w:type="paragraph" w:styleId="Lijstopsomteken">
    <w:name w:val="List Bullet"/>
    <w:basedOn w:val="Standaard"/>
    <w:uiPriority w:val="2"/>
    <w:qFormat/>
    <w:rsid w:val="0072572F"/>
    <w:pPr>
      <w:numPr>
        <w:numId w:val="1"/>
      </w:numPr>
    </w:pPr>
  </w:style>
  <w:style w:type="paragraph" w:styleId="Lijstnummering">
    <w:name w:val="List Number"/>
    <w:basedOn w:val="Standaard"/>
    <w:link w:val="LijstnummeringChar"/>
    <w:uiPriority w:val="2"/>
    <w:qFormat/>
    <w:rsid w:val="0072572F"/>
    <w:pPr>
      <w:numPr>
        <w:numId w:val="5"/>
      </w:numPr>
      <w:ind w:left="1066" w:hanging="357"/>
    </w:pPr>
  </w:style>
  <w:style w:type="paragraph" w:styleId="Lijstopsomteken2">
    <w:name w:val="List Bullet 2"/>
    <w:basedOn w:val="Standaard"/>
    <w:uiPriority w:val="2"/>
    <w:rsid w:val="00422110"/>
    <w:pPr>
      <w:numPr>
        <w:ilvl w:val="1"/>
        <w:numId w:val="1"/>
      </w:numPr>
      <w:contextualSpacing/>
    </w:pPr>
  </w:style>
  <w:style w:type="paragraph" w:styleId="Lijstopsomteken3">
    <w:name w:val="List Bullet 3"/>
    <w:basedOn w:val="Standaard"/>
    <w:uiPriority w:val="2"/>
    <w:rsid w:val="00422110"/>
    <w:pPr>
      <w:numPr>
        <w:ilvl w:val="2"/>
        <w:numId w:val="1"/>
      </w:numPr>
      <w:contextualSpacing/>
    </w:pPr>
  </w:style>
  <w:style w:type="paragraph" w:styleId="Lijstnummering2">
    <w:name w:val="List Number 2"/>
    <w:basedOn w:val="Standaard"/>
    <w:uiPriority w:val="2"/>
    <w:rsid w:val="00422110"/>
    <w:pPr>
      <w:numPr>
        <w:ilvl w:val="1"/>
        <w:numId w:val="2"/>
      </w:numPr>
      <w:contextualSpacing/>
    </w:pPr>
  </w:style>
  <w:style w:type="paragraph" w:styleId="Lijstnummering3">
    <w:name w:val="List Number 3"/>
    <w:basedOn w:val="Standaard"/>
    <w:uiPriority w:val="2"/>
    <w:rsid w:val="00422110"/>
    <w:pPr>
      <w:numPr>
        <w:ilvl w:val="2"/>
        <w:numId w:val="2"/>
      </w:numPr>
      <w:contextualSpacing/>
    </w:pPr>
  </w:style>
  <w:style w:type="character" w:customStyle="1" w:styleId="KoptekstChar">
    <w:name w:val="Koptekst Char"/>
    <w:basedOn w:val="Standaardalinea-lettertype"/>
    <w:link w:val="Koptekst"/>
    <w:uiPriority w:val="99"/>
    <w:rsid w:val="002065BD"/>
    <w:rPr>
      <w:sz w:val="19"/>
    </w:rPr>
  </w:style>
  <w:style w:type="paragraph" w:styleId="Lijstalinea">
    <w:name w:val="List Paragraph"/>
    <w:basedOn w:val="Standaard"/>
    <w:uiPriority w:val="34"/>
    <w:qFormat/>
    <w:rsid w:val="00B6336E"/>
    <w:pPr>
      <w:ind w:left="567" w:hanging="567"/>
      <w:contextualSpacing/>
    </w:pPr>
    <w:rPr>
      <w:rFonts w:ascii="Verdana" w:eastAsia="Calibri" w:hAnsi="Verdana"/>
    </w:rPr>
  </w:style>
  <w:style w:type="paragraph" w:styleId="Ballontekst">
    <w:name w:val="Balloon Text"/>
    <w:basedOn w:val="Standaard"/>
    <w:link w:val="BallontekstChar"/>
    <w:uiPriority w:val="99"/>
    <w:semiHidden/>
    <w:unhideWhenUsed/>
    <w:rsid w:val="00507F69"/>
    <w:pPr>
      <w:widowControl w:val="0"/>
      <w:spacing w:line="240" w:lineRule="auto"/>
      <w:jc w:val="both"/>
    </w:pPr>
    <w:rPr>
      <w:rFonts w:ascii="Segoe UI" w:eastAsiaTheme="minorEastAsia" w:hAnsi="Segoe UI" w:cs="Segoe UI"/>
      <w:sz w:val="18"/>
      <w:szCs w:val="18"/>
    </w:rPr>
  </w:style>
  <w:style w:type="character" w:customStyle="1" w:styleId="BallontekstChar">
    <w:name w:val="Ballontekst Char"/>
    <w:basedOn w:val="Standaardalinea-lettertype"/>
    <w:link w:val="Ballontekst"/>
    <w:uiPriority w:val="99"/>
    <w:semiHidden/>
    <w:rsid w:val="00507F69"/>
    <w:rPr>
      <w:rFonts w:ascii="Segoe UI" w:eastAsiaTheme="minorEastAsia" w:hAnsi="Segoe UI" w:cs="Segoe UI"/>
      <w:sz w:val="18"/>
      <w:szCs w:val="18"/>
    </w:rPr>
  </w:style>
  <w:style w:type="paragraph" w:customStyle="1" w:styleId="Artikeltekst">
    <w:name w:val="Artikeltekst"/>
    <w:basedOn w:val="Standaard"/>
    <w:link w:val="ArtikeltekstChar"/>
    <w:qFormat/>
    <w:rsid w:val="00E02AE4"/>
    <w:pPr>
      <w:numPr>
        <w:ilvl w:val="1"/>
        <w:numId w:val="3"/>
      </w:numPr>
      <w:snapToGrid w:val="0"/>
      <w:spacing w:after="120" w:line="276" w:lineRule="auto"/>
      <w:ind w:right="184"/>
    </w:pPr>
    <w:rPr>
      <w:rFonts w:eastAsia="Helvetica"/>
      <w:color w:val="000000"/>
    </w:rPr>
  </w:style>
  <w:style w:type="numbering" w:customStyle="1" w:styleId="AUMCArtikel">
    <w:name w:val="AUMC_Artikel"/>
    <w:uiPriority w:val="99"/>
    <w:rsid w:val="00E02AE4"/>
    <w:pPr>
      <w:numPr>
        <w:numId w:val="3"/>
      </w:numPr>
    </w:pPr>
  </w:style>
  <w:style w:type="character" w:customStyle="1" w:styleId="ArtikeltekstChar">
    <w:name w:val="Artikeltekst Char"/>
    <w:basedOn w:val="Standaardalinea-lettertype"/>
    <w:link w:val="Artikeltekst"/>
    <w:rsid w:val="007407D0"/>
    <w:rPr>
      <w:rFonts w:eastAsia="Helvetica" w:cstheme="minorHAnsi"/>
      <w:color w:val="000000"/>
      <w:sz w:val="21"/>
      <w:szCs w:val="21"/>
    </w:rPr>
  </w:style>
  <w:style w:type="character" w:styleId="Tekstvantijdelijkeaanduiding">
    <w:name w:val="Placeholder Text"/>
    <w:basedOn w:val="Standaardalinea-lettertype"/>
    <w:uiPriority w:val="99"/>
    <w:rsid w:val="00F705D7"/>
    <w:rPr>
      <w:color w:val="595959" w:themeColor="text1" w:themeTint="A6"/>
      <w:bdr w:val="none" w:sz="0" w:space="0" w:color="auto"/>
      <w:shd w:val="clear" w:color="auto" w:fill="D9D9D9" w:themeFill="background1" w:themeFillShade="D9"/>
    </w:rPr>
  </w:style>
  <w:style w:type="paragraph" w:customStyle="1" w:styleId="Artikelnummer">
    <w:name w:val="Artikelnummer"/>
    <w:basedOn w:val="Kop2"/>
    <w:next w:val="Artikeltekst"/>
    <w:qFormat/>
    <w:rsid w:val="0007007B"/>
    <w:pPr>
      <w:keepNext/>
      <w:numPr>
        <w:numId w:val="3"/>
      </w:numPr>
      <w:spacing w:beforeLines="150" w:before="360" w:after="120"/>
    </w:pPr>
  </w:style>
  <w:style w:type="character" w:styleId="Hyperlink">
    <w:name w:val="Hyperlink"/>
    <w:basedOn w:val="Standaardalinea-lettertype"/>
    <w:uiPriority w:val="99"/>
    <w:unhideWhenUsed/>
    <w:rsid w:val="00CA54DC"/>
    <w:rPr>
      <w:color w:val="0000FF" w:themeColor="hyperlink"/>
      <w:u w:val="single"/>
    </w:rPr>
  </w:style>
  <w:style w:type="character" w:customStyle="1" w:styleId="Onopgelostemelding1">
    <w:name w:val="Onopgeloste melding1"/>
    <w:basedOn w:val="Standaardalinea-lettertype"/>
    <w:uiPriority w:val="9"/>
    <w:rsid w:val="00CA54DC"/>
    <w:rPr>
      <w:color w:val="605E5C"/>
      <w:shd w:val="clear" w:color="auto" w:fill="E1DFDD"/>
    </w:rPr>
  </w:style>
  <w:style w:type="character" w:customStyle="1" w:styleId="kop2ovkChar">
    <w:name w:val="kop 2 ovk Char"/>
    <w:basedOn w:val="Standaardalinea-lettertype"/>
    <w:link w:val="kop2ovk"/>
    <w:uiPriority w:val="99"/>
    <w:locked/>
    <w:rsid w:val="00B6336E"/>
    <w:rPr>
      <w:rFonts w:ascii="Arial" w:hAnsi="Arial" w:cs="Arial"/>
      <w:b/>
      <w:sz w:val="28"/>
      <w:szCs w:val="28"/>
    </w:rPr>
  </w:style>
  <w:style w:type="paragraph" w:customStyle="1" w:styleId="kop2ovk">
    <w:name w:val="kop 2 ovk"/>
    <w:basedOn w:val="Standaard"/>
    <w:next w:val="Standaard"/>
    <w:link w:val="kop2ovkChar"/>
    <w:uiPriority w:val="99"/>
    <w:rsid w:val="00B6336E"/>
    <w:pPr>
      <w:autoSpaceDE/>
      <w:autoSpaceDN/>
      <w:spacing w:line="240" w:lineRule="auto"/>
    </w:pPr>
    <w:rPr>
      <w:rFonts w:ascii="Arial" w:hAnsi="Arial" w:cs="Arial"/>
      <w:b/>
      <w:sz w:val="28"/>
      <w:szCs w:val="28"/>
    </w:rPr>
  </w:style>
  <w:style w:type="paragraph" w:customStyle="1" w:styleId="Inspringen">
    <w:name w:val="Inspringen"/>
    <w:basedOn w:val="Standaard"/>
    <w:link w:val="InspringenChar"/>
    <w:qFormat/>
    <w:rsid w:val="0072572F"/>
    <w:pPr>
      <w:ind w:left="709"/>
    </w:pPr>
    <w:rPr>
      <w:rFonts w:cs="Arial"/>
    </w:rPr>
  </w:style>
  <w:style w:type="character" w:customStyle="1" w:styleId="InspringenChar">
    <w:name w:val="Inspringen Char"/>
    <w:basedOn w:val="Standaardalinea-lettertype"/>
    <w:link w:val="Inspringen"/>
    <w:rsid w:val="0072572F"/>
    <w:rPr>
      <w:rFonts w:cs="Arial"/>
      <w:sz w:val="21"/>
      <w:szCs w:val="21"/>
    </w:rPr>
  </w:style>
  <w:style w:type="numbering" w:customStyle="1" w:styleId="Stijl1">
    <w:name w:val="Stijl1"/>
    <w:uiPriority w:val="99"/>
    <w:rsid w:val="0072572F"/>
    <w:pPr>
      <w:numPr>
        <w:numId w:val="5"/>
      </w:numPr>
    </w:pPr>
  </w:style>
  <w:style w:type="paragraph" w:customStyle="1" w:styleId="Tekstoptional">
    <w:name w:val="Tekst optional"/>
    <w:basedOn w:val="Artikeltekst"/>
    <w:link w:val="TekstoptionalChar"/>
    <w:qFormat/>
    <w:rsid w:val="00D95C50"/>
  </w:style>
  <w:style w:type="character" w:customStyle="1" w:styleId="TekstoptionalChar">
    <w:name w:val="Tekst optional Char"/>
    <w:basedOn w:val="ArtikeltekstChar"/>
    <w:link w:val="Tekstoptional"/>
    <w:rsid w:val="00D95C50"/>
    <w:rPr>
      <w:rFonts w:eastAsia="Helvetica" w:cstheme="minorHAnsi"/>
      <w:color w:val="000000"/>
      <w:sz w:val="21"/>
      <w:szCs w:val="21"/>
    </w:rPr>
  </w:style>
  <w:style w:type="table" w:customStyle="1" w:styleId="TableNormal">
    <w:name w:val="Table Normal"/>
    <w:uiPriority w:val="2"/>
    <w:semiHidden/>
    <w:unhideWhenUsed/>
    <w:qFormat/>
    <w:rsid w:val="008874F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8874F0"/>
    <w:pPr>
      <w:widowControl w:val="0"/>
      <w:spacing w:line="240" w:lineRule="auto"/>
      <w:ind w:left="79"/>
    </w:pPr>
    <w:rPr>
      <w:rFonts w:ascii="Calibri" w:eastAsia="Calibri" w:hAnsi="Calibri" w:cs="Calibri"/>
      <w:sz w:val="22"/>
      <w:szCs w:val="22"/>
      <w:lang w:val="en-US" w:eastAsia="en-US"/>
    </w:rPr>
  </w:style>
  <w:style w:type="paragraph" w:customStyle="1" w:styleId="lijstabc">
    <w:name w:val="lijst abc"/>
    <w:basedOn w:val="Lijstnummering"/>
    <w:link w:val="lijstabcChar"/>
    <w:qFormat/>
    <w:rsid w:val="004155FA"/>
    <w:pPr>
      <w:numPr>
        <w:ilvl w:val="7"/>
        <w:numId w:val="3"/>
      </w:numPr>
      <w:ind w:left="1418" w:hanging="709"/>
    </w:pPr>
  </w:style>
  <w:style w:type="paragraph" w:customStyle="1" w:styleId="lijst123">
    <w:name w:val="lijst 123"/>
    <w:basedOn w:val="lijstabc"/>
    <w:link w:val="lijst123Char"/>
    <w:qFormat/>
    <w:rsid w:val="00F63B84"/>
    <w:pPr>
      <w:numPr>
        <w:ilvl w:val="6"/>
      </w:numPr>
      <w:ind w:left="1418" w:hanging="709"/>
    </w:pPr>
  </w:style>
  <w:style w:type="character" w:customStyle="1" w:styleId="LijstnummeringChar">
    <w:name w:val="Lijstnummering Char"/>
    <w:basedOn w:val="Standaardalinea-lettertype"/>
    <w:link w:val="Lijstnummering"/>
    <w:uiPriority w:val="2"/>
    <w:rsid w:val="004155FA"/>
    <w:rPr>
      <w:rFonts w:cstheme="minorHAnsi"/>
      <w:sz w:val="21"/>
      <w:szCs w:val="21"/>
    </w:rPr>
  </w:style>
  <w:style w:type="character" w:customStyle="1" w:styleId="lijstabcChar">
    <w:name w:val="lijst abc Char"/>
    <w:basedOn w:val="LijstnummeringChar"/>
    <w:link w:val="lijstabc"/>
    <w:rsid w:val="004155FA"/>
    <w:rPr>
      <w:rFonts w:cstheme="minorHAnsi"/>
      <w:sz w:val="21"/>
      <w:szCs w:val="21"/>
    </w:rPr>
  </w:style>
  <w:style w:type="paragraph" w:customStyle="1" w:styleId="lijstIIIIII">
    <w:name w:val="lijst I II III"/>
    <w:basedOn w:val="lijst123"/>
    <w:link w:val="lijstIIIIIIChar"/>
    <w:qFormat/>
    <w:rsid w:val="00977FE8"/>
    <w:pPr>
      <w:numPr>
        <w:ilvl w:val="0"/>
        <w:numId w:val="7"/>
      </w:numPr>
      <w:ind w:left="1418" w:hanging="709"/>
    </w:pPr>
  </w:style>
  <w:style w:type="character" w:customStyle="1" w:styleId="lijst123Char">
    <w:name w:val="lijst 123 Char"/>
    <w:basedOn w:val="lijstabcChar"/>
    <w:link w:val="lijst123"/>
    <w:rsid w:val="00F63B84"/>
    <w:rPr>
      <w:rFonts w:cstheme="minorHAnsi"/>
      <w:sz w:val="21"/>
      <w:szCs w:val="21"/>
    </w:rPr>
  </w:style>
  <w:style w:type="character" w:customStyle="1" w:styleId="lijstIIIIIIChar">
    <w:name w:val="lijst I II III Char"/>
    <w:basedOn w:val="lijst123Char"/>
    <w:link w:val="lijstIIIIII"/>
    <w:rsid w:val="00977FE8"/>
    <w:rPr>
      <w:rFonts w:cstheme="minorHAnsi"/>
      <w:sz w:val="21"/>
      <w:szCs w:val="21"/>
    </w:rPr>
  </w:style>
  <w:style w:type="character" w:customStyle="1" w:styleId="Kop4Char">
    <w:name w:val="Kop 4 Char"/>
    <w:basedOn w:val="Standaardalinea-lettertype"/>
    <w:link w:val="Kop4"/>
    <w:uiPriority w:val="9"/>
    <w:rsid w:val="008A2B8E"/>
    <w:rPr>
      <w:rFonts w:asciiTheme="majorHAnsi" w:eastAsiaTheme="majorEastAsia" w:hAnsiTheme="majorHAnsi" w:cstheme="majorBidi"/>
      <w:i/>
      <w:iCs/>
      <w:color w:val="365F91" w:themeColor="accent1" w:themeShade="BF"/>
    </w:rPr>
  </w:style>
  <w:style w:type="character" w:customStyle="1" w:styleId="Kop1Char">
    <w:name w:val="Kop 1 Char"/>
    <w:basedOn w:val="Standaardalinea-lettertype"/>
    <w:link w:val="Kop1"/>
    <w:uiPriority w:val="9"/>
    <w:rsid w:val="008A2B8E"/>
    <w:rPr>
      <w:rFonts w:cstheme="minorHAnsi"/>
      <w:b/>
      <w:bCs/>
      <w:sz w:val="28"/>
      <w:szCs w:val="28"/>
    </w:rPr>
  </w:style>
  <w:style w:type="character" w:customStyle="1" w:styleId="Kop2Char">
    <w:name w:val="Kop 2 Char"/>
    <w:basedOn w:val="Standaardalinea-lettertype"/>
    <w:link w:val="Kop2"/>
    <w:uiPriority w:val="9"/>
    <w:rsid w:val="008A2B8E"/>
    <w:rPr>
      <w:rFonts w:cstheme="minorHAnsi"/>
      <w:b/>
      <w:bCs/>
      <w:sz w:val="22"/>
      <w:szCs w:val="22"/>
    </w:rPr>
  </w:style>
  <w:style w:type="character" w:customStyle="1" w:styleId="Kop3Char">
    <w:name w:val="Kop 3 Char"/>
    <w:basedOn w:val="Standaardalinea-lettertype"/>
    <w:link w:val="Kop3"/>
    <w:uiPriority w:val="9"/>
    <w:rsid w:val="008A2B8E"/>
    <w:rPr>
      <w:rFonts w:cs="Arial"/>
      <w:bCs/>
      <w:i/>
      <w:sz w:val="21"/>
      <w:szCs w:val="26"/>
    </w:rPr>
  </w:style>
  <w:style w:type="character" w:styleId="Verwijzingopmerking">
    <w:name w:val="annotation reference"/>
    <w:uiPriority w:val="99"/>
    <w:semiHidden/>
    <w:unhideWhenUsed/>
    <w:rsid w:val="008A2B8E"/>
    <w:rPr>
      <w:sz w:val="16"/>
      <w:szCs w:val="16"/>
    </w:rPr>
  </w:style>
  <w:style w:type="paragraph" w:styleId="Tekstopmerking">
    <w:name w:val="annotation text"/>
    <w:basedOn w:val="Standaard"/>
    <w:link w:val="TekstopmerkingChar"/>
    <w:uiPriority w:val="99"/>
    <w:unhideWhenUsed/>
    <w:rsid w:val="008A2B8E"/>
    <w:pPr>
      <w:autoSpaceDE/>
      <w:autoSpaceDN/>
      <w:spacing w:line="288" w:lineRule="auto"/>
    </w:pPr>
    <w:rPr>
      <w:rFonts w:ascii="Verdana" w:eastAsia="Calibri" w:hAnsi="Verdana" w:cs="Times New Roman"/>
      <w:sz w:val="20"/>
      <w:szCs w:val="20"/>
    </w:rPr>
  </w:style>
  <w:style w:type="character" w:customStyle="1" w:styleId="TekstopmerkingChar">
    <w:name w:val="Tekst opmerking Char"/>
    <w:basedOn w:val="Standaardalinea-lettertype"/>
    <w:link w:val="Tekstopmerking"/>
    <w:uiPriority w:val="99"/>
    <w:rsid w:val="008A2B8E"/>
    <w:rPr>
      <w:rFonts w:ascii="Verdana" w:eastAsia="Calibri" w:hAnsi="Verdana"/>
    </w:rPr>
  </w:style>
  <w:style w:type="paragraph" w:styleId="Onderwerpvanopmerking">
    <w:name w:val="annotation subject"/>
    <w:basedOn w:val="Tekstopmerking"/>
    <w:next w:val="Tekstopmerking"/>
    <w:link w:val="OnderwerpvanopmerkingChar"/>
    <w:uiPriority w:val="99"/>
    <w:semiHidden/>
    <w:unhideWhenUsed/>
    <w:rsid w:val="008A2B8E"/>
    <w:rPr>
      <w:b/>
      <w:bCs/>
    </w:rPr>
  </w:style>
  <w:style w:type="character" w:customStyle="1" w:styleId="OnderwerpvanopmerkingChar">
    <w:name w:val="Onderwerp van opmerking Char"/>
    <w:basedOn w:val="TekstopmerkingChar"/>
    <w:link w:val="Onderwerpvanopmerking"/>
    <w:uiPriority w:val="99"/>
    <w:semiHidden/>
    <w:rsid w:val="008A2B8E"/>
    <w:rPr>
      <w:rFonts w:ascii="Verdana" w:eastAsia="Calibri" w:hAnsi="Verdana"/>
      <w:b/>
      <w:bCs/>
    </w:rPr>
  </w:style>
  <w:style w:type="paragraph" w:styleId="Plattetekst">
    <w:name w:val="Body Text"/>
    <w:basedOn w:val="Standaard"/>
    <w:link w:val="PlattetekstChar"/>
    <w:rsid w:val="008A2B8E"/>
    <w:pPr>
      <w:autoSpaceDE/>
      <w:autoSpaceDN/>
      <w:spacing w:after="120" w:line="240" w:lineRule="auto"/>
    </w:pPr>
    <w:rPr>
      <w:rFonts w:ascii="Times New Roman" w:hAnsi="Times New Roman" w:cs="Arial"/>
      <w:sz w:val="20"/>
      <w:szCs w:val="20"/>
      <w:lang w:eastAsia="en-US"/>
    </w:rPr>
  </w:style>
  <w:style w:type="character" w:customStyle="1" w:styleId="PlattetekstChar">
    <w:name w:val="Platte tekst Char"/>
    <w:basedOn w:val="Standaardalinea-lettertype"/>
    <w:link w:val="Plattetekst"/>
    <w:rsid w:val="008A2B8E"/>
    <w:rPr>
      <w:rFonts w:ascii="Times New Roman" w:hAnsi="Times New Roman" w:cs="Arial"/>
      <w:lang w:eastAsia="en-US"/>
    </w:rPr>
  </w:style>
  <w:style w:type="paragraph" w:styleId="Geenafstand">
    <w:name w:val="No Spacing"/>
    <w:uiPriority w:val="1"/>
    <w:qFormat/>
    <w:rsid w:val="008A2B8E"/>
    <w:rPr>
      <w:rFonts w:ascii="Calibri" w:eastAsia="Calibri" w:hAnsi="Calibri"/>
      <w:sz w:val="22"/>
      <w:szCs w:val="22"/>
      <w:lang w:eastAsia="en-US"/>
    </w:rPr>
  </w:style>
  <w:style w:type="paragraph" w:styleId="Revisie">
    <w:name w:val="Revision"/>
    <w:hidden/>
    <w:uiPriority w:val="99"/>
    <w:semiHidden/>
    <w:rsid w:val="008A2B8E"/>
    <w:rPr>
      <w:rFonts w:ascii="Verdana" w:eastAsia="Calibri" w:hAnsi="Verdana"/>
    </w:rPr>
  </w:style>
  <w:style w:type="paragraph" w:styleId="Titel">
    <w:name w:val="Title"/>
    <w:basedOn w:val="Standaard"/>
    <w:next w:val="Standaard"/>
    <w:link w:val="TitelChar"/>
    <w:uiPriority w:val="10"/>
    <w:qFormat/>
    <w:rsid w:val="008A2B8E"/>
    <w:pPr>
      <w:autoSpaceDE/>
      <w:autoSpaceDN/>
      <w:spacing w:after="60" w:line="264" w:lineRule="auto"/>
      <w:ind w:left="493" w:hanging="493"/>
      <w:outlineLvl w:val="0"/>
    </w:pPr>
    <w:rPr>
      <w:rFonts w:ascii="Calibri" w:hAnsi="Calibri" w:cs="Times New Roman"/>
      <w:b/>
      <w:bCs/>
      <w:kern w:val="28"/>
      <w:sz w:val="24"/>
      <w:szCs w:val="32"/>
      <w:lang w:val="x-none" w:eastAsia="x-none"/>
    </w:rPr>
  </w:style>
  <w:style w:type="character" w:customStyle="1" w:styleId="TitelChar">
    <w:name w:val="Titel Char"/>
    <w:basedOn w:val="Standaardalinea-lettertype"/>
    <w:link w:val="Titel"/>
    <w:uiPriority w:val="10"/>
    <w:rsid w:val="008A2B8E"/>
    <w:rPr>
      <w:rFonts w:ascii="Calibri" w:hAnsi="Calibri"/>
      <w:b/>
      <w:bCs/>
      <w:kern w:val="28"/>
      <w:sz w:val="24"/>
      <w:szCs w:val="32"/>
      <w:lang w:val="x-none" w:eastAsia="x-none"/>
    </w:rPr>
  </w:style>
  <w:style w:type="paragraph" w:customStyle="1" w:styleId="m-4799139606347506716msolistparagraph">
    <w:name w:val="m_-4799139606347506716msolistparagraph"/>
    <w:basedOn w:val="Standaard"/>
    <w:rsid w:val="008A2B8E"/>
    <w:pPr>
      <w:autoSpaceDE/>
      <w:autoSpaceDN/>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8A2B8E"/>
    <w:pPr>
      <w:autoSpaceDE w:val="0"/>
      <w:autoSpaceDN w:val="0"/>
      <w:adjustRightInd w:val="0"/>
    </w:pPr>
    <w:rPr>
      <w:rFonts w:ascii="Calibri" w:eastAsia="Calibri" w:hAnsi="Calibri" w:cs="Calibri"/>
      <w:color w:val="000000"/>
      <w:sz w:val="24"/>
      <w:szCs w:val="24"/>
    </w:rPr>
  </w:style>
  <w:style w:type="numbering" w:customStyle="1" w:styleId="Geenlijst1">
    <w:name w:val="Geen lijst1"/>
    <w:next w:val="Geenlijst"/>
    <w:uiPriority w:val="99"/>
    <w:semiHidden/>
    <w:unhideWhenUsed/>
    <w:rsid w:val="008A2B8E"/>
  </w:style>
  <w:style w:type="table" w:customStyle="1" w:styleId="Tabelraster1">
    <w:name w:val="Tabelraster1"/>
    <w:basedOn w:val="Standaardtabel"/>
    <w:next w:val="Tabelraster"/>
    <w:uiPriority w:val="39"/>
    <w:rsid w:val="008A2B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8A2B8E"/>
    <w:pPr>
      <w:autoSpaceDE/>
      <w:autoSpaceDN/>
      <w:spacing w:before="100" w:beforeAutospacing="1" w:after="100" w:afterAutospacing="1" w:line="240" w:lineRule="auto"/>
    </w:pPr>
    <w:rPr>
      <w:rFonts w:ascii="Times New Roman" w:hAnsi="Times New Roman" w:cs="Times New Roman"/>
      <w:sz w:val="24"/>
      <w:szCs w:val="24"/>
    </w:rPr>
  </w:style>
  <w:style w:type="character" w:customStyle="1" w:styleId="explainpopuplink">
    <w:name w:val="explain_popup_link"/>
    <w:basedOn w:val="Standaardalinea-lettertype"/>
    <w:rsid w:val="008A2B8E"/>
  </w:style>
  <w:style w:type="character" w:customStyle="1" w:styleId="apple-converted-space">
    <w:name w:val="apple-converted-space"/>
    <w:basedOn w:val="Standaardalinea-lettertype"/>
    <w:rsid w:val="008A2B8E"/>
  </w:style>
  <w:style w:type="character" w:styleId="GevolgdeHyperlink">
    <w:name w:val="FollowedHyperlink"/>
    <w:basedOn w:val="Standaardalinea-lettertype"/>
    <w:uiPriority w:val="99"/>
    <w:semiHidden/>
    <w:unhideWhenUsed/>
    <w:rsid w:val="008A2B8E"/>
    <w:rPr>
      <w:color w:val="800080" w:themeColor="followedHyperlink"/>
      <w:u w:val="single"/>
    </w:rPr>
  </w:style>
  <w:style w:type="character" w:customStyle="1" w:styleId="Onopgelostemelding10">
    <w:name w:val="Onopgeloste melding1"/>
    <w:basedOn w:val="Standaardalinea-lettertype"/>
    <w:uiPriority w:val="99"/>
    <w:semiHidden/>
    <w:unhideWhenUsed/>
    <w:rsid w:val="00232C3C"/>
    <w:rPr>
      <w:color w:val="605E5C"/>
      <w:shd w:val="clear" w:color="auto" w:fill="E1DFDD"/>
    </w:rPr>
  </w:style>
  <w:style w:type="character" w:customStyle="1" w:styleId="normaltextrun">
    <w:name w:val="normaltextrun"/>
    <w:basedOn w:val="Standaardalinea-lettertype"/>
    <w:rsid w:val="00754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3786">
      <w:bodyDiv w:val="1"/>
      <w:marLeft w:val="0"/>
      <w:marRight w:val="0"/>
      <w:marTop w:val="0"/>
      <w:marBottom w:val="0"/>
      <w:divBdr>
        <w:top w:val="none" w:sz="0" w:space="0" w:color="auto"/>
        <w:left w:val="none" w:sz="0" w:space="0" w:color="auto"/>
        <w:bottom w:val="none" w:sz="0" w:space="0" w:color="auto"/>
        <w:right w:val="none" w:sz="0" w:space="0" w:color="auto"/>
      </w:divBdr>
    </w:div>
    <w:div w:id="242030289">
      <w:bodyDiv w:val="1"/>
      <w:marLeft w:val="0"/>
      <w:marRight w:val="0"/>
      <w:marTop w:val="0"/>
      <w:marBottom w:val="0"/>
      <w:divBdr>
        <w:top w:val="none" w:sz="0" w:space="0" w:color="auto"/>
        <w:left w:val="none" w:sz="0" w:space="0" w:color="auto"/>
        <w:bottom w:val="none" w:sz="0" w:space="0" w:color="auto"/>
        <w:right w:val="none" w:sz="0" w:space="0" w:color="auto"/>
      </w:divBdr>
    </w:div>
    <w:div w:id="390007747">
      <w:bodyDiv w:val="1"/>
      <w:marLeft w:val="0"/>
      <w:marRight w:val="0"/>
      <w:marTop w:val="0"/>
      <w:marBottom w:val="0"/>
      <w:divBdr>
        <w:top w:val="none" w:sz="0" w:space="0" w:color="auto"/>
        <w:left w:val="none" w:sz="0" w:space="0" w:color="auto"/>
        <w:bottom w:val="none" w:sz="0" w:space="0" w:color="auto"/>
        <w:right w:val="none" w:sz="0" w:space="0" w:color="auto"/>
      </w:divBdr>
      <w:divsChild>
        <w:div w:id="1820729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881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091352\OneDrive%20-%20Amsterdam%20UMC\Documenten\EA%20Stroke%20producten\02%20Aanbesteding\01%20Aanbestedingsdossier\Model%20Raamovereenkomst%20Amsterdam%20UMC%20Plus%20begrippenlijst%20Maart%2024%20BJZ.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5925E303BB4CBBB28F35B293884236"/>
        <w:category>
          <w:name w:val="Algemeen"/>
          <w:gallery w:val="placeholder"/>
        </w:category>
        <w:types>
          <w:type w:val="bbPlcHdr"/>
        </w:types>
        <w:behaviors>
          <w:behavior w:val="content"/>
        </w:behaviors>
        <w:guid w:val="{92872A19-148B-4E40-9FF0-E15D10384BF2}"/>
      </w:docPartPr>
      <w:docPartBody>
        <w:p w:rsidR="009838EB" w:rsidRDefault="009838EB">
          <w:pPr>
            <w:pStyle w:val="A35925E303BB4CBBB28F35B293884236"/>
          </w:pPr>
          <w:r w:rsidRPr="006453D0">
            <w:rPr>
              <w:rStyle w:val="Tekstvantijdelijkeaanduiding"/>
            </w:rPr>
            <w:t>[Datum]</w:t>
          </w:r>
        </w:p>
      </w:docPartBody>
    </w:docPart>
    <w:docPart>
      <w:docPartPr>
        <w:name w:val="472E35E8023341FD8E8CB10BD3F72088"/>
        <w:category>
          <w:name w:val="Algemeen"/>
          <w:gallery w:val="placeholder"/>
        </w:category>
        <w:types>
          <w:type w:val="bbPlcHdr"/>
        </w:types>
        <w:behaviors>
          <w:behavior w:val="content"/>
        </w:behaviors>
        <w:guid w:val="{904B84A5-E906-4A1B-840E-83834BC9D9C5}"/>
      </w:docPartPr>
      <w:docPartBody>
        <w:p w:rsidR="009838EB" w:rsidRDefault="009838EB">
          <w:pPr>
            <w:pStyle w:val="472E35E8023341FD8E8CB10BD3F72088"/>
          </w:pPr>
          <w:r w:rsidRPr="006453D0">
            <w:rPr>
              <w:rStyle w:val="Tekstvantijdelijkeaanduiding"/>
            </w:rPr>
            <w:t>[Bedrijfsnaam]</w:t>
          </w:r>
        </w:p>
      </w:docPartBody>
    </w:docPart>
    <w:docPart>
      <w:docPartPr>
        <w:name w:val="1659B42A48EF42339A8F3FBD5F02CFBA"/>
        <w:category>
          <w:name w:val="Algemeen"/>
          <w:gallery w:val="placeholder"/>
        </w:category>
        <w:types>
          <w:type w:val="bbPlcHdr"/>
        </w:types>
        <w:behaviors>
          <w:behavior w:val="content"/>
        </w:behaviors>
        <w:guid w:val="{90C8A8B1-ED54-428F-A00E-801ADC8DCC9A}"/>
      </w:docPartPr>
      <w:docPartBody>
        <w:p w:rsidR="009838EB" w:rsidRDefault="009838EB">
          <w:pPr>
            <w:pStyle w:val="1659B42A48EF42339A8F3FBD5F02CFBA"/>
          </w:pPr>
          <w:r w:rsidRPr="006453D0">
            <w:rPr>
              <w:rStyle w:val="Tekstvantijdelijkeaanduiding"/>
            </w:rPr>
            <w:t>[Adres]</w:t>
          </w:r>
        </w:p>
      </w:docPartBody>
    </w:docPart>
    <w:docPart>
      <w:docPartPr>
        <w:name w:val="255250ED429949198E1F738520C26B6C"/>
        <w:category>
          <w:name w:val="Algemeen"/>
          <w:gallery w:val="placeholder"/>
        </w:category>
        <w:types>
          <w:type w:val="bbPlcHdr"/>
        </w:types>
        <w:behaviors>
          <w:behavior w:val="content"/>
        </w:behaviors>
        <w:guid w:val="{FF1A7141-DCCF-46DF-8BFA-99E94467D625}"/>
      </w:docPartPr>
      <w:docPartBody>
        <w:p w:rsidR="009838EB" w:rsidRDefault="009838EB">
          <w:pPr>
            <w:pStyle w:val="255250ED429949198E1F738520C26B6C"/>
          </w:pPr>
          <w:r w:rsidRPr="006453D0">
            <w:rPr>
              <w:rStyle w:val="Tekstvantijdelijkeaanduiding"/>
            </w:rPr>
            <w:t>[Postcode en plaats]</w:t>
          </w:r>
        </w:p>
      </w:docPartBody>
    </w:docPart>
    <w:docPart>
      <w:docPartPr>
        <w:name w:val="FFA55BB4E4AE45F2B65487E591D2F98E"/>
        <w:category>
          <w:name w:val="Algemeen"/>
          <w:gallery w:val="placeholder"/>
        </w:category>
        <w:types>
          <w:type w:val="bbPlcHdr"/>
        </w:types>
        <w:behaviors>
          <w:behavior w:val="content"/>
        </w:behaviors>
        <w:guid w:val="{762B68D3-3A18-443E-84B8-87E6C755B4B5}"/>
      </w:docPartPr>
      <w:docPartBody>
        <w:p w:rsidR="009838EB" w:rsidRDefault="009838EB">
          <w:pPr>
            <w:pStyle w:val="FFA55BB4E4AE45F2B65487E591D2F98E"/>
          </w:pPr>
          <w:r w:rsidRPr="006453D0">
            <w:rPr>
              <w:rStyle w:val="Tekstvantijdelijkeaanduiding"/>
            </w:rPr>
            <w:t>[KVK-nummer]</w:t>
          </w:r>
        </w:p>
      </w:docPartBody>
    </w:docPart>
    <w:docPart>
      <w:docPartPr>
        <w:name w:val="497BF5BF1050401A95C22AE800E3C52D"/>
        <w:category>
          <w:name w:val="Algemeen"/>
          <w:gallery w:val="placeholder"/>
        </w:category>
        <w:types>
          <w:type w:val="bbPlcHdr"/>
        </w:types>
        <w:behaviors>
          <w:behavior w:val="content"/>
        </w:behaviors>
        <w:guid w:val="{FFD38318-38D3-4AF3-954E-F5F83A4625A9}"/>
      </w:docPartPr>
      <w:docPartBody>
        <w:p w:rsidR="009838EB" w:rsidRDefault="009838EB">
          <w:pPr>
            <w:pStyle w:val="497BF5BF1050401A95C22AE800E3C52D"/>
          </w:pPr>
          <w:r w:rsidRPr="006453D0">
            <w:rPr>
              <w:rStyle w:val="Tekstvantijdelijkeaanduiding"/>
            </w:rPr>
            <w:t>[Naam tekenbevoegde]</w:t>
          </w:r>
        </w:p>
      </w:docPartBody>
    </w:docPart>
    <w:docPart>
      <w:docPartPr>
        <w:name w:val="15C12CBCFDC74C8B9CF053154A42C5CE"/>
        <w:category>
          <w:name w:val="Algemeen"/>
          <w:gallery w:val="placeholder"/>
        </w:category>
        <w:types>
          <w:type w:val="bbPlcHdr"/>
        </w:types>
        <w:behaviors>
          <w:behavior w:val="content"/>
        </w:behaviors>
        <w:guid w:val="{A0F69E75-5372-4752-AE8E-DBD768E58903}"/>
      </w:docPartPr>
      <w:docPartBody>
        <w:p w:rsidR="009838EB" w:rsidRDefault="009838EB">
          <w:pPr>
            <w:pStyle w:val="15C12CBCFDC74C8B9CF053154A42C5CE"/>
          </w:pPr>
          <w:r w:rsidRPr="006453D0">
            <w:rPr>
              <w:rStyle w:val="Tekstvantijdelijkeaanduiding"/>
            </w:rPr>
            <w:t>[Functie]</w:t>
          </w:r>
        </w:p>
      </w:docPartBody>
    </w:docPart>
    <w:docPart>
      <w:docPartPr>
        <w:name w:val="31EDA8DFB42F431C82EB3070F279B043"/>
        <w:category>
          <w:name w:val="Algemeen"/>
          <w:gallery w:val="placeholder"/>
        </w:category>
        <w:types>
          <w:type w:val="bbPlcHdr"/>
        </w:types>
        <w:behaviors>
          <w:behavior w:val="content"/>
        </w:behaviors>
        <w:guid w:val="{FDAABFE2-587B-4298-B989-F7D11A931763}"/>
      </w:docPartPr>
      <w:docPartBody>
        <w:p w:rsidR="009838EB" w:rsidRDefault="009838EB">
          <w:pPr>
            <w:pStyle w:val="31EDA8DFB42F431C82EB3070F279B043"/>
          </w:pPr>
          <w:r w:rsidRPr="004155FA">
            <w:rPr>
              <w:highlight w:val="green"/>
            </w:rPr>
            <w:t xml:space="preserve">&lt;OPTIONEEL&gt; </w:t>
          </w:r>
        </w:p>
      </w:docPartBody>
    </w:docPart>
    <w:docPart>
      <w:docPartPr>
        <w:name w:val="0C82A05E1C05425E9B19B522AEBAC798"/>
        <w:category>
          <w:name w:val="Algemeen"/>
          <w:gallery w:val="placeholder"/>
        </w:category>
        <w:types>
          <w:type w:val="bbPlcHdr"/>
        </w:types>
        <w:behaviors>
          <w:behavior w:val="content"/>
        </w:behaviors>
        <w:guid w:val="{9D988D93-D163-4707-AAC5-8B4A14BE4395}"/>
      </w:docPartPr>
      <w:docPartBody>
        <w:p w:rsidR="009838EB" w:rsidRDefault="009838EB">
          <w:pPr>
            <w:pStyle w:val="0C82A05E1C05425E9B19B522AEBAC798"/>
          </w:pPr>
          <w:r w:rsidRPr="007E40C3">
            <w:rPr>
              <w:rStyle w:val="Tekstvantijdelijkeaanduiding"/>
              <w:highlight w:val="darkGray"/>
            </w:rPr>
            <w:t>[nummer]</w:t>
          </w:r>
        </w:p>
      </w:docPartBody>
    </w:docPart>
    <w:docPart>
      <w:docPartPr>
        <w:name w:val="3EE277D0FBDA40FEB0823517ACD9A9C7"/>
        <w:category>
          <w:name w:val="Algemeen"/>
          <w:gallery w:val="placeholder"/>
        </w:category>
        <w:types>
          <w:type w:val="bbPlcHdr"/>
        </w:types>
        <w:behaviors>
          <w:behavior w:val="content"/>
        </w:behaviors>
        <w:guid w:val="{88F177E8-EF5D-4BC8-9AB4-49D064CDD6A4}"/>
      </w:docPartPr>
      <w:docPartBody>
        <w:p w:rsidR="009838EB" w:rsidRDefault="009838EB">
          <w:pPr>
            <w:pStyle w:val="3EE277D0FBDA40FEB0823517ACD9A9C7"/>
          </w:pPr>
          <w:r w:rsidRPr="007E40C3">
            <w:rPr>
              <w:rStyle w:val="Tekstvantijdelijkeaanduiding"/>
              <w:highlight w:val="darkGray"/>
            </w:rPr>
            <w:t>[datum]</w:t>
          </w:r>
        </w:p>
      </w:docPartBody>
    </w:docPart>
    <w:docPart>
      <w:docPartPr>
        <w:name w:val="6EC3302A980348DE9978F0F72DEEE58A"/>
        <w:category>
          <w:name w:val="Algemeen"/>
          <w:gallery w:val="placeholder"/>
        </w:category>
        <w:types>
          <w:type w:val="bbPlcHdr"/>
        </w:types>
        <w:behaviors>
          <w:behavior w:val="content"/>
        </w:behaviors>
        <w:guid w:val="{EE3630BE-087C-4DCC-875B-8AF8A629ABAE}"/>
      </w:docPartPr>
      <w:docPartBody>
        <w:p w:rsidR="009838EB" w:rsidRDefault="009838EB">
          <w:pPr>
            <w:pStyle w:val="6EC3302A980348DE9978F0F72DEEE58A"/>
          </w:pPr>
          <w:r w:rsidRPr="00C8677E">
            <w:rPr>
              <w:rStyle w:val="Tekstvantijdelijkeaanduiding"/>
              <w:highlight w:val="darkGray"/>
            </w:rPr>
            <w:t>[datum]</w:t>
          </w:r>
        </w:p>
      </w:docPartBody>
    </w:docPart>
    <w:docPart>
      <w:docPartPr>
        <w:name w:val="1469939A64B6457996BD99F6AB1C7480"/>
        <w:category>
          <w:name w:val="Algemeen"/>
          <w:gallery w:val="placeholder"/>
        </w:category>
        <w:types>
          <w:type w:val="bbPlcHdr"/>
        </w:types>
        <w:behaviors>
          <w:behavior w:val="content"/>
        </w:behaviors>
        <w:guid w:val="{667AC3B3-BC31-4592-8C0F-041058D2DFC0}"/>
      </w:docPartPr>
      <w:docPartBody>
        <w:p w:rsidR="009838EB" w:rsidRDefault="009838EB">
          <w:pPr>
            <w:pStyle w:val="1469939A64B6457996BD99F6AB1C7480"/>
          </w:pPr>
          <w:r w:rsidRPr="006453D0">
            <w:rPr>
              <w:rStyle w:val="Tekstvantijdelijkeaanduiding"/>
            </w:rPr>
            <w:t>[Leverancier]</w:t>
          </w:r>
        </w:p>
      </w:docPartBody>
    </w:docPart>
    <w:docPart>
      <w:docPartPr>
        <w:name w:val="84B7A3339E634E3F8F4DCBB816A62E91"/>
        <w:category>
          <w:name w:val="Algemeen"/>
          <w:gallery w:val="placeholder"/>
        </w:category>
        <w:types>
          <w:type w:val="bbPlcHdr"/>
        </w:types>
        <w:behaviors>
          <w:behavior w:val="content"/>
        </w:behaviors>
        <w:guid w:val="{50A41954-CD0C-44DA-AFAB-69B31BE9BC68}"/>
      </w:docPartPr>
      <w:docPartBody>
        <w:p w:rsidR="009838EB" w:rsidRDefault="009838EB">
          <w:pPr>
            <w:pStyle w:val="84B7A3339E634E3F8F4DCBB816A62E91"/>
          </w:pPr>
          <w:r w:rsidRPr="006453D0">
            <w:rPr>
              <w:rStyle w:val="Tekstvantijdelijkeaanduiding"/>
            </w:rPr>
            <w:tab/>
          </w:r>
        </w:p>
      </w:docPartBody>
    </w:docPart>
    <w:docPart>
      <w:docPartPr>
        <w:name w:val="8D5310F9223049DB91C9A1A731D551FA"/>
        <w:category>
          <w:name w:val="Algemeen"/>
          <w:gallery w:val="placeholder"/>
        </w:category>
        <w:types>
          <w:type w:val="bbPlcHdr"/>
        </w:types>
        <w:behaviors>
          <w:behavior w:val="content"/>
        </w:behaviors>
        <w:guid w:val="{AC5DB7C8-225E-42B1-8A4E-865209CC6B42}"/>
      </w:docPartPr>
      <w:docPartBody>
        <w:p w:rsidR="009838EB" w:rsidRDefault="009838EB">
          <w:pPr>
            <w:pStyle w:val="8D5310F9223049DB91C9A1A731D551FA"/>
          </w:pPr>
          <w:r w:rsidRPr="006453D0">
            <w:rPr>
              <w:rStyle w:val="Tekstvantijdelijkeaanduiding"/>
            </w:rPr>
            <w:t>[Naam]</w:t>
          </w:r>
        </w:p>
      </w:docPartBody>
    </w:docPart>
    <w:docPart>
      <w:docPartPr>
        <w:name w:val="B60F04B1804246F0B970DA80BD9048A6"/>
        <w:category>
          <w:name w:val="Algemeen"/>
          <w:gallery w:val="placeholder"/>
        </w:category>
        <w:types>
          <w:type w:val="bbPlcHdr"/>
        </w:types>
        <w:behaviors>
          <w:behavior w:val="content"/>
        </w:behaviors>
        <w:guid w:val="{3EB7C1BA-040F-497E-89C9-6C832EE879E5}"/>
      </w:docPartPr>
      <w:docPartBody>
        <w:p w:rsidR="009838EB" w:rsidRDefault="009838EB">
          <w:pPr>
            <w:pStyle w:val="B60F04B1804246F0B970DA80BD9048A6"/>
          </w:pPr>
          <w:r w:rsidRPr="006453D0">
            <w:rPr>
              <w:rStyle w:val="Tekstvantijdelijkeaanduiding"/>
            </w:rPr>
            <w:tab/>
          </w:r>
        </w:p>
      </w:docPartBody>
    </w:docPart>
    <w:docPart>
      <w:docPartPr>
        <w:name w:val="9CF3646DE7964F9B9F07D6EA26D7DA24"/>
        <w:category>
          <w:name w:val="Algemeen"/>
          <w:gallery w:val="placeholder"/>
        </w:category>
        <w:types>
          <w:type w:val="bbPlcHdr"/>
        </w:types>
        <w:behaviors>
          <w:behavior w:val="content"/>
        </w:behaviors>
        <w:guid w:val="{EA80490A-1C82-4F97-ADFB-843DFBC2F5B2}"/>
      </w:docPartPr>
      <w:docPartBody>
        <w:p w:rsidR="009838EB" w:rsidRDefault="009838EB">
          <w:pPr>
            <w:pStyle w:val="9CF3646DE7964F9B9F07D6EA26D7DA24"/>
          </w:pPr>
          <w:r w:rsidRPr="006453D0">
            <w:rPr>
              <w:rStyle w:val="Tekstvantijdelijkeaanduiding"/>
            </w:rPr>
            <w:t>[Functie]</w:t>
          </w:r>
        </w:p>
      </w:docPartBody>
    </w:docPart>
    <w:docPart>
      <w:docPartPr>
        <w:name w:val="728E9272A4CB4D00AD632567DE9EF934"/>
        <w:category>
          <w:name w:val="Algemeen"/>
          <w:gallery w:val="placeholder"/>
        </w:category>
        <w:types>
          <w:type w:val="bbPlcHdr"/>
        </w:types>
        <w:behaviors>
          <w:behavior w:val="content"/>
        </w:behaviors>
        <w:guid w:val="{6E34F9FD-F729-4CA6-BD68-4FC0C5F2B1D5}"/>
      </w:docPartPr>
      <w:docPartBody>
        <w:p w:rsidR="009838EB" w:rsidRDefault="009838EB">
          <w:pPr>
            <w:pStyle w:val="728E9272A4CB4D00AD632567DE9EF934"/>
          </w:pPr>
          <w:r w:rsidRPr="006453D0">
            <w:rPr>
              <w:rStyle w:val="Tekstvantijdelijkeaanduiding"/>
            </w:rPr>
            <w:tab/>
          </w:r>
        </w:p>
      </w:docPartBody>
    </w:docPart>
    <w:docPart>
      <w:docPartPr>
        <w:name w:val="48A49EA069B54D87A7B538CCDBB05E54"/>
        <w:category>
          <w:name w:val="Algemeen"/>
          <w:gallery w:val="placeholder"/>
        </w:category>
        <w:types>
          <w:type w:val="bbPlcHdr"/>
        </w:types>
        <w:behaviors>
          <w:behavior w:val="content"/>
        </w:behaviors>
        <w:guid w:val="{6822866E-817C-4052-8C82-7782E06D70BE}"/>
      </w:docPartPr>
      <w:docPartBody>
        <w:p w:rsidR="009838EB" w:rsidRDefault="009838EB">
          <w:pPr>
            <w:pStyle w:val="48A49EA069B54D87A7B538CCDBB05E54"/>
          </w:pPr>
          <w:r w:rsidRPr="006453D0">
            <w:rPr>
              <w:rStyle w:val="Tekstvantijdelijkeaanduiding"/>
            </w:rPr>
            <w:t>[Datum]</w:t>
          </w:r>
        </w:p>
      </w:docPartBody>
    </w:docPart>
    <w:docPart>
      <w:docPartPr>
        <w:name w:val="9CE2833E728D4D4EA5AE6D5DFCC1E32F"/>
        <w:category>
          <w:name w:val="Algemeen"/>
          <w:gallery w:val="placeholder"/>
        </w:category>
        <w:types>
          <w:type w:val="bbPlcHdr"/>
        </w:types>
        <w:behaviors>
          <w:behavior w:val="content"/>
        </w:behaviors>
        <w:guid w:val="{42FBE5AA-1DAF-4857-A3E9-92F2918DAE9B}"/>
      </w:docPartPr>
      <w:docPartBody>
        <w:p w:rsidR="009838EB" w:rsidRDefault="009838EB">
          <w:pPr>
            <w:pStyle w:val="9CE2833E728D4D4EA5AE6D5DFCC1E32F"/>
          </w:pPr>
          <w:r w:rsidRPr="006453D0">
            <w:rPr>
              <w:rStyle w:val="Tekstvantijdelijkeaanduiding"/>
            </w:rPr>
            <w:tab/>
          </w:r>
        </w:p>
      </w:docPartBody>
    </w:docPart>
    <w:docPart>
      <w:docPartPr>
        <w:name w:val="BB525D0BC21F4BA49ADA94AE6C9AFFA6"/>
        <w:category>
          <w:name w:val="Algemeen"/>
          <w:gallery w:val="placeholder"/>
        </w:category>
        <w:types>
          <w:type w:val="bbPlcHdr"/>
        </w:types>
        <w:behaviors>
          <w:behavior w:val="content"/>
        </w:behaviors>
        <w:guid w:val="{CC6AC5A5-9766-4C44-9EE7-1FAC04FFD6A3}"/>
      </w:docPartPr>
      <w:docPartBody>
        <w:p w:rsidR="009838EB" w:rsidRDefault="009838EB">
          <w:pPr>
            <w:pStyle w:val="BB525D0BC21F4BA49ADA94AE6C9AFFA6"/>
          </w:pPr>
          <w:r w:rsidRPr="006453D0">
            <w:rPr>
              <w:rStyle w:val="Tekstvantijdelijkeaanduiding"/>
            </w:rPr>
            <w:t>[Leverancier]</w:t>
          </w:r>
        </w:p>
      </w:docPartBody>
    </w:docPart>
    <w:docPart>
      <w:docPartPr>
        <w:name w:val="A7F07B6485B849D39C261333BCBF2BE7"/>
        <w:category>
          <w:name w:val="Algemeen"/>
          <w:gallery w:val="placeholder"/>
        </w:category>
        <w:types>
          <w:type w:val="bbPlcHdr"/>
        </w:types>
        <w:behaviors>
          <w:behavior w:val="content"/>
        </w:behaviors>
        <w:guid w:val="{2741484C-3E2E-4BCF-B477-31A3154B4AB7}"/>
      </w:docPartPr>
      <w:docPartBody>
        <w:p w:rsidR="009838EB" w:rsidRDefault="009838EB">
          <w:pPr>
            <w:pStyle w:val="A7F07B6485B849D39C261333BCBF2BE7"/>
          </w:pPr>
          <w:r w:rsidRPr="006453D0">
            <w:rPr>
              <w:rStyle w:val="Tekstvantijdelijkeaanduiding"/>
            </w:rPr>
            <w:tab/>
          </w:r>
        </w:p>
      </w:docPartBody>
    </w:docPart>
    <w:docPart>
      <w:docPartPr>
        <w:name w:val="05FCD85697A241FDA24236A55CEA4956"/>
        <w:category>
          <w:name w:val="Algemeen"/>
          <w:gallery w:val="placeholder"/>
        </w:category>
        <w:types>
          <w:type w:val="bbPlcHdr"/>
        </w:types>
        <w:behaviors>
          <w:behavior w:val="content"/>
        </w:behaviors>
        <w:guid w:val="{C8ED20FC-7E2F-4A03-9125-D22EAC4979F7}"/>
      </w:docPartPr>
      <w:docPartBody>
        <w:p w:rsidR="009838EB" w:rsidRDefault="009838EB">
          <w:pPr>
            <w:pStyle w:val="05FCD85697A241FDA24236A55CEA4956"/>
          </w:pPr>
          <w:r w:rsidRPr="006453D0">
            <w:rPr>
              <w:rStyle w:val="Tekstvantijdelijkeaanduiding"/>
            </w:rPr>
            <w:t>[Naam]</w:t>
          </w:r>
        </w:p>
      </w:docPartBody>
    </w:docPart>
    <w:docPart>
      <w:docPartPr>
        <w:name w:val="C7441746D33B498CB18FAB704FFB16D9"/>
        <w:category>
          <w:name w:val="Algemeen"/>
          <w:gallery w:val="placeholder"/>
        </w:category>
        <w:types>
          <w:type w:val="bbPlcHdr"/>
        </w:types>
        <w:behaviors>
          <w:behavior w:val="content"/>
        </w:behaviors>
        <w:guid w:val="{C282F6F3-2DFB-484A-8434-5F94F4D445AB}"/>
      </w:docPartPr>
      <w:docPartBody>
        <w:p w:rsidR="009838EB" w:rsidRDefault="009838EB">
          <w:pPr>
            <w:pStyle w:val="C7441746D33B498CB18FAB704FFB16D9"/>
          </w:pPr>
          <w:r w:rsidRPr="006453D0">
            <w:rPr>
              <w:rStyle w:val="Tekstvantijdelijkeaanduiding"/>
            </w:rPr>
            <w:tab/>
          </w:r>
        </w:p>
      </w:docPartBody>
    </w:docPart>
    <w:docPart>
      <w:docPartPr>
        <w:name w:val="C403DFEC14A14AAF958D1CD6AC7A22AE"/>
        <w:category>
          <w:name w:val="Algemeen"/>
          <w:gallery w:val="placeholder"/>
        </w:category>
        <w:types>
          <w:type w:val="bbPlcHdr"/>
        </w:types>
        <w:behaviors>
          <w:behavior w:val="content"/>
        </w:behaviors>
        <w:guid w:val="{2586A8CA-17DB-422F-8415-ECA5CE4EBED4}"/>
      </w:docPartPr>
      <w:docPartBody>
        <w:p w:rsidR="009838EB" w:rsidRDefault="009838EB">
          <w:pPr>
            <w:pStyle w:val="C403DFEC14A14AAF958D1CD6AC7A22AE"/>
          </w:pPr>
          <w:r w:rsidRPr="006453D0">
            <w:rPr>
              <w:rStyle w:val="Tekstvantijdelijkeaanduiding"/>
            </w:rPr>
            <w:t>[Functie]</w:t>
          </w:r>
        </w:p>
      </w:docPartBody>
    </w:docPart>
    <w:docPart>
      <w:docPartPr>
        <w:name w:val="FFFA9625BF304FA489BCD39843D71C73"/>
        <w:category>
          <w:name w:val="Algemeen"/>
          <w:gallery w:val="placeholder"/>
        </w:category>
        <w:types>
          <w:type w:val="bbPlcHdr"/>
        </w:types>
        <w:behaviors>
          <w:behavior w:val="content"/>
        </w:behaviors>
        <w:guid w:val="{177D8ECE-C80A-4E64-968F-32D561D57393}"/>
      </w:docPartPr>
      <w:docPartBody>
        <w:p w:rsidR="009838EB" w:rsidRDefault="009838EB">
          <w:pPr>
            <w:pStyle w:val="FFFA9625BF304FA489BCD39843D71C73"/>
          </w:pPr>
          <w:r w:rsidRPr="006453D0">
            <w:rPr>
              <w:rStyle w:val="Tekstvantijdelijkeaanduiding"/>
            </w:rPr>
            <w:tab/>
          </w:r>
        </w:p>
      </w:docPartBody>
    </w:docPart>
    <w:docPart>
      <w:docPartPr>
        <w:name w:val="921B6D605A314564A07AA4E4705CEB44"/>
        <w:category>
          <w:name w:val="Algemeen"/>
          <w:gallery w:val="placeholder"/>
        </w:category>
        <w:types>
          <w:type w:val="bbPlcHdr"/>
        </w:types>
        <w:behaviors>
          <w:behavior w:val="content"/>
        </w:behaviors>
        <w:guid w:val="{0370F9C3-D0F5-47B3-B1BB-5DCE8D00057A}"/>
      </w:docPartPr>
      <w:docPartBody>
        <w:p w:rsidR="009838EB" w:rsidRDefault="009838EB">
          <w:pPr>
            <w:pStyle w:val="921B6D605A314564A07AA4E4705CEB44"/>
          </w:pPr>
          <w:r w:rsidRPr="006453D0">
            <w:rPr>
              <w:rStyle w:val="Tekstvantijdelijkeaanduiding"/>
            </w:rPr>
            <w:t>[Datum]</w:t>
          </w:r>
        </w:p>
      </w:docPartBody>
    </w:docPart>
    <w:docPart>
      <w:docPartPr>
        <w:name w:val="03249432B2F94E20AFFF1D6C41787DB1"/>
        <w:category>
          <w:name w:val="Algemeen"/>
          <w:gallery w:val="placeholder"/>
        </w:category>
        <w:types>
          <w:type w:val="bbPlcHdr"/>
        </w:types>
        <w:behaviors>
          <w:behavior w:val="content"/>
        </w:behaviors>
        <w:guid w:val="{3C0C4547-84A4-499A-A131-B63F3FE10B28}"/>
      </w:docPartPr>
      <w:docPartBody>
        <w:p w:rsidR="009838EB" w:rsidRDefault="009838EB">
          <w:pPr>
            <w:pStyle w:val="03249432B2F94E20AFFF1D6C41787DB1"/>
          </w:pPr>
          <w:r w:rsidRPr="006453D0">
            <w:rPr>
              <w:rStyle w:val="Tekstvantijdelijkeaanduiding"/>
            </w:rPr>
            <w:tab/>
          </w:r>
        </w:p>
      </w:docPartBody>
    </w:docPart>
    <w:docPart>
      <w:docPartPr>
        <w:name w:val="57F1B25992864B4DBDD8C8F045A016CA"/>
        <w:category>
          <w:name w:val="Algemeen"/>
          <w:gallery w:val="placeholder"/>
        </w:category>
        <w:types>
          <w:type w:val="bbPlcHdr"/>
        </w:types>
        <w:behaviors>
          <w:behavior w:val="content"/>
        </w:behaviors>
        <w:guid w:val="{95B2805C-CBB9-4A7D-8C25-EC51E4C5A867}"/>
      </w:docPartPr>
      <w:docPartBody>
        <w:p w:rsidR="009838EB" w:rsidRDefault="009838EB">
          <w:pPr>
            <w:pStyle w:val="57F1B25992864B4DBDD8C8F045A016CA"/>
          </w:pPr>
          <w:r w:rsidRPr="00E425B7">
            <w:rPr>
              <w:rStyle w:val="Tekstvantijdelijkeaanduiding"/>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8EB"/>
    <w:rsid w:val="002E6E4E"/>
    <w:rsid w:val="009838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Pr>
      <w:color w:val="595959" w:themeColor="text1" w:themeTint="A6"/>
      <w:bdr w:val="none" w:sz="0" w:space="0" w:color="auto"/>
      <w:shd w:val="clear" w:color="auto" w:fill="D9D9D9" w:themeFill="background1" w:themeFillShade="D9"/>
    </w:rPr>
  </w:style>
  <w:style w:type="paragraph" w:customStyle="1" w:styleId="A35925E303BB4CBBB28F35B293884236">
    <w:name w:val="A35925E303BB4CBBB28F35B293884236"/>
  </w:style>
  <w:style w:type="paragraph" w:customStyle="1" w:styleId="472E35E8023341FD8E8CB10BD3F72088">
    <w:name w:val="472E35E8023341FD8E8CB10BD3F72088"/>
  </w:style>
  <w:style w:type="paragraph" w:customStyle="1" w:styleId="1659B42A48EF42339A8F3FBD5F02CFBA">
    <w:name w:val="1659B42A48EF42339A8F3FBD5F02CFBA"/>
  </w:style>
  <w:style w:type="paragraph" w:customStyle="1" w:styleId="255250ED429949198E1F738520C26B6C">
    <w:name w:val="255250ED429949198E1F738520C26B6C"/>
  </w:style>
  <w:style w:type="paragraph" w:customStyle="1" w:styleId="FFA55BB4E4AE45F2B65487E591D2F98E">
    <w:name w:val="FFA55BB4E4AE45F2B65487E591D2F98E"/>
  </w:style>
  <w:style w:type="paragraph" w:customStyle="1" w:styleId="497BF5BF1050401A95C22AE800E3C52D">
    <w:name w:val="497BF5BF1050401A95C22AE800E3C52D"/>
  </w:style>
  <w:style w:type="paragraph" w:customStyle="1" w:styleId="15C12CBCFDC74C8B9CF053154A42C5CE">
    <w:name w:val="15C12CBCFDC74C8B9CF053154A42C5CE"/>
  </w:style>
  <w:style w:type="paragraph" w:customStyle="1" w:styleId="31EDA8DFB42F431C82EB3070F279B043">
    <w:name w:val="31EDA8DFB42F431C82EB3070F279B043"/>
  </w:style>
  <w:style w:type="paragraph" w:customStyle="1" w:styleId="0C82A05E1C05425E9B19B522AEBAC798">
    <w:name w:val="0C82A05E1C05425E9B19B522AEBAC798"/>
  </w:style>
  <w:style w:type="paragraph" w:customStyle="1" w:styleId="3EE277D0FBDA40FEB0823517ACD9A9C7">
    <w:name w:val="3EE277D0FBDA40FEB0823517ACD9A9C7"/>
  </w:style>
  <w:style w:type="paragraph" w:customStyle="1" w:styleId="6EC3302A980348DE9978F0F72DEEE58A">
    <w:name w:val="6EC3302A980348DE9978F0F72DEEE58A"/>
  </w:style>
  <w:style w:type="paragraph" w:customStyle="1" w:styleId="1469939A64B6457996BD99F6AB1C7480">
    <w:name w:val="1469939A64B6457996BD99F6AB1C7480"/>
  </w:style>
  <w:style w:type="paragraph" w:customStyle="1" w:styleId="84B7A3339E634E3F8F4DCBB816A62E91">
    <w:name w:val="84B7A3339E634E3F8F4DCBB816A62E91"/>
  </w:style>
  <w:style w:type="paragraph" w:customStyle="1" w:styleId="8D5310F9223049DB91C9A1A731D551FA">
    <w:name w:val="8D5310F9223049DB91C9A1A731D551FA"/>
  </w:style>
  <w:style w:type="paragraph" w:customStyle="1" w:styleId="B60F04B1804246F0B970DA80BD9048A6">
    <w:name w:val="B60F04B1804246F0B970DA80BD9048A6"/>
  </w:style>
  <w:style w:type="paragraph" w:customStyle="1" w:styleId="9CF3646DE7964F9B9F07D6EA26D7DA24">
    <w:name w:val="9CF3646DE7964F9B9F07D6EA26D7DA24"/>
  </w:style>
  <w:style w:type="paragraph" w:customStyle="1" w:styleId="728E9272A4CB4D00AD632567DE9EF934">
    <w:name w:val="728E9272A4CB4D00AD632567DE9EF934"/>
  </w:style>
  <w:style w:type="paragraph" w:customStyle="1" w:styleId="48A49EA069B54D87A7B538CCDBB05E54">
    <w:name w:val="48A49EA069B54D87A7B538CCDBB05E54"/>
  </w:style>
  <w:style w:type="paragraph" w:customStyle="1" w:styleId="9CE2833E728D4D4EA5AE6D5DFCC1E32F">
    <w:name w:val="9CE2833E728D4D4EA5AE6D5DFCC1E32F"/>
  </w:style>
  <w:style w:type="paragraph" w:customStyle="1" w:styleId="BB525D0BC21F4BA49ADA94AE6C9AFFA6">
    <w:name w:val="BB525D0BC21F4BA49ADA94AE6C9AFFA6"/>
  </w:style>
  <w:style w:type="paragraph" w:customStyle="1" w:styleId="A7F07B6485B849D39C261333BCBF2BE7">
    <w:name w:val="A7F07B6485B849D39C261333BCBF2BE7"/>
  </w:style>
  <w:style w:type="paragraph" w:customStyle="1" w:styleId="05FCD85697A241FDA24236A55CEA4956">
    <w:name w:val="05FCD85697A241FDA24236A55CEA4956"/>
  </w:style>
  <w:style w:type="paragraph" w:customStyle="1" w:styleId="C7441746D33B498CB18FAB704FFB16D9">
    <w:name w:val="C7441746D33B498CB18FAB704FFB16D9"/>
  </w:style>
  <w:style w:type="paragraph" w:customStyle="1" w:styleId="C403DFEC14A14AAF958D1CD6AC7A22AE">
    <w:name w:val="C403DFEC14A14AAF958D1CD6AC7A22AE"/>
  </w:style>
  <w:style w:type="paragraph" w:customStyle="1" w:styleId="FFFA9625BF304FA489BCD39843D71C73">
    <w:name w:val="FFFA9625BF304FA489BCD39843D71C73"/>
  </w:style>
  <w:style w:type="paragraph" w:customStyle="1" w:styleId="921B6D605A314564A07AA4E4705CEB44">
    <w:name w:val="921B6D605A314564A07AA4E4705CEB44"/>
  </w:style>
  <w:style w:type="paragraph" w:customStyle="1" w:styleId="03249432B2F94E20AFFF1D6C41787DB1">
    <w:name w:val="03249432B2F94E20AFFF1D6C41787DB1"/>
  </w:style>
  <w:style w:type="paragraph" w:customStyle="1" w:styleId="57F1B25992864B4DBDD8C8F045A016CA">
    <w:name w:val="57F1B25992864B4DBDD8C8F045A016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79ccb9-1d2e-4c68-82ee-7b600d4eb23b">
      <Terms xmlns="http://schemas.microsoft.com/office/infopath/2007/PartnerControls"/>
    </lcf76f155ced4ddcb4097134ff3c332f>
    <TaxCatchAll xmlns="8d45bdad-4c0d-4fc8-99d3-113449a377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FFD8F3C642204C973A7A02101A9B53" ma:contentTypeVersion="14" ma:contentTypeDescription="Een nieuw document maken." ma:contentTypeScope="" ma:versionID="44e6f54a362a3ab35fcef07483a4efa3">
  <xsd:schema xmlns:xsd="http://www.w3.org/2001/XMLSchema" xmlns:xs="http://www.w3.org/2001/XMLSchema" xmlns:p="http://schemas.microsoft.com/office/2006/metadata/properties" xmlns:ns2="8d45bdad-4c0d-4fc8-99d3-113449a3779c" xmlns:ns3="2679ccb9-1d2e-4c68-82ee-7b600d4eb23b" targetNamespace="http://schemas.microsoft.com/office/2006/metadata/properties" ma:root="true" ma:fieldsID="8e4ae9bd4de31587c87d55dc2f8fd775" ns2:_="" ns3:_="">
    <xsd:import namespace="8d45bdad-4c0d-4fc8-99d3-113449a3779c"/>
    <xsd:import namespace="2679ccb9-1d2e-4c68-82ee-7b600d4eb2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45bdad-4c0d-4fc8-99d3-113449a377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4477f67f-8d9f-4020-a4e6-75fbe4591d9a}" ma:internalName="TaxCatchAll" ma:showField="CatchAllData" ma:web="8d45bdad-4c0d-4fc8-99d3-113449a377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79ccb9-1d2e-4c68-82ee-7b600d4eb2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ECAF40-4DF7-43A6-804A-ACA042680903}">
  <ds:schemaRefs>
    <ds:schemaRef ds:uri="http://schemas.microsoft.com/office/2006/metadata/properties"/>
    <ds:schemaRef ds:uri="http://schemas.microsoft.com/office/infopath/2007/PartnerControls"/>
    <ds:schemaRef ds:uri="2679ccb9-1d2e-4c68-82ee-7b600d4eb23b"/>
    <ds:schemaRef ds:uri="8d45bdad-4c0d-4fc8-99d3-113449a3779c"/>
  </ds:schemaRefs>
</ds:datastoreItem>
</file>

<file path=customXml/itemProps2.xml><?xml version="1.0" encoding="utf-8"?>
<ds:datastoreItem xmlns:ds="http://schemas.openxmlformats.org/officeDocument/2006/customXml" ds:itemID="{CA34A492-E1A6-4B33-935F-9412100D5325}">
  <ds:schemaRefs>
    <ds:schemaRef ds:uri="http://schemas.openxmlformats.org/officeDocument/2006/bibliography"/>
  </ds:schemaRefs>
</ds:datastoreItem>
</file>

<file path=customXml/itemProps3.xml><?xml version="1.0" encoding="utf-8"?>
<ds:datastoreItem xmlns:ds="http://schemas.openxmlformats.org/officeDocument/2006/customXml" ds:itemID="{668FDE0C-7BA6-4BA4-B42F-51D1CCCE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45bdad-4c0d-4fc8-99d3-113449a3779c"/>
    <ds:schemaRef ds:uri="2679ccb9-1d2e-4c68-82ee-7b600d4eb2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096EE-4008-430E-A1A1-718E9AE07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 Raamovereenkomst Amsterdam UMC Plus begrippenlijst Maart 24 BJZ</Template>
  <TotalTime>234</TotalTime>
  <Pages>19</Pages>
  <Words>4180</Words>
  <Characters>27145</Characters>
  <Application>Microsoft Office Word</Application>
  <DocSecurity>0</DocSecurity>
  <Lines>226</Lines>
  <Paragraphs>62</Paragraphs>
  <ScaleCrop>false</ScaleCrop>
  <HeadingPairs>
    <vt:vector size="2" baseType="variant">
      <vt:variant>
        <vt:lpstr>Titel</vt:lpstr>
      </vt:variant>
      <vt:variant>
        <vt:i4>1</vt:i4>
      </vt:variant>
    </vt:vector>
  </HeadingPairs>
  <TitlesOfParts>
    <vt:vector size="1" baseType="lpstr">
      <vt:lpstr>.</vt:lpstr>
    </vt:vector>
  </TitlesOfParts>
  <Company>AMC</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Prozee, K. (Kim)</dc:creator>
  <cp:lastModifiedBy>Nieuwenhuizen, B. (Bob)</cp:lastModifiedBy>
  <cp:revision>31</cp:revision>
  <cp:lastPrinted>2021-01-26T14:49:00Z</cp:lastPrinted>
  <dcterms:created xsi:type="dcterms:W3CDTF">2024-11-27T07:44:00Z</dcterms:created>
  <dcterms:modified xsi:type="dcterms:W3CDTF">2024-12-04T16:23:00Z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0x010100C2FFD8F3C642204C973A7A02101A9B53</vt:lpwstr>
  </property>
  <property fmtid="{D5CDD505-2E9C-101B-9397-08002B2CF9AE}" pid="3" name="MediaServiceImageTags">
    <vt:lpwstr/>
  </property>
</Properties>
</file>